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306F4FC1"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B04A12">
        <w:rPr>
          <w:rFonts w:ascii="Times New Roman" w:hAnsi="Times New Roman" w:cs="Times New Roman"/>
          <w:bCs/>
          <w:noProof w:val="0"/>
          <w:sz w:val="24"/>
          <w:lang w:val="en-US"/>
        </w:rPr>
        <w:t>8</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353D21" w:rsidRPr="00090BB2">
        <w:rPr>
          <w:rFonts w:ascii="Times New Roman" w:hAnsi="Times New Roman" w:cs="Times New Roman"/>
          <w:bCs/>
          <w:noProof w:val="0"/>
          <w:sz w:val="24"/>
          <w:lang w:val="en-US" w:eastAsia="ja-JP"/>
        </w:rPr>
        <w:t>2</w:t>
      </w:r>
      <w:r w:rsidR="00B61FBC">
        <w:rPr>
          <w:rFonts w:ascii="Times New Roman" w:hAnsi="Times New Roman" w:cs="Times New Roman"/>
          <w:bCs/>
          <w:noProof w:val="0"/>
          <w:sz w:val="24"/>
          <w:lang w:val="en-US" w:eastAsia="ja-JP"/>
        </w:rPr>
        <w:t>6585</w:t>
      </w:r>
    </w:p>
    <w:p w14:paraId="76CA0C49" w14:textId="219F5897" w:rsidR="004658C1" w:rsidRPr="00090BB2" w:rsidRDefault="003C568B" w:rsidP="004658C1">
      <w:pPr>
        <w:pStyle w:val="a5"/>
        <w:rPr>
          <w:rFonts w:ascii="Times New Roman" w:hAnsi="Times New Roman" w:cs="Times New Roman"/>
          <w:b/>
          <w:bCs/>
          <w:color w:val="auto"/>
          <w:sz w:val="24"/>
        </w:rPr>
      </w:pPr>
      <w:r>
        <w:rPr>
          <w:rFonts w:ascii="Times New Roman" w:hAnsi="Times New Roman" w:cs="Times New Roman"/>
          <w:b/>
          <w:bCs/>
          <w:color w:val="auto"/>
          <w:sz w:val="24"/>
        </w:rPr>
        <w:t>1</w:t>
      </w:r>
      <w:r w:rsidR="00B04A12">
        <w:rPr>
          <w:rFonts w:ascii="Times New Roman" w:hAnsi="Times New Roman" w:cs="Times New Roman"/>
          <w:b/>
          <w:bCs/>
          <w:color w:val="auto"/>
          <w:sz w:val="24"/>
        </w:rPr>
        <w:t>4</w:t>
      </w:r>
      <w:r w:rsidR="00CF4FBA" w:rsidRPr="00CF4FBA">
        <w:rPr>
          <w:rFonts w:ascii="Times New Roman" w:hAnsi="Times New Roman" w:cs="Times New Roman"/>
          <w:b/>
          <w:bCs/>
          <w:color w:val="auto"/>
          <w:sz w:val="24"/>
        </w:rPr>
        <w:t xml:space="preserve">th– </w:t>
      </w:r>
      <w:r w:rsidR="002C671F">
        <w:rPr>
          <w:rFonts w:ascii="Times New Roman" w:hAnsi="Times New Roman" w:cs="Times New Roman"/>
          <w:b/>
          <w:bCs/>
          <w:color w:val="auto"/>
          <w:sz w:val="24"/>
        </w:rPr>
        <w:t>18</w:t>
      </w:r>
      <w:r w:rsidR="00CF4FBA" w:rsidRPr="00CF4FBA">
        <w:rPr>
          <w:rFonts w:ascii="Times New Roman" w:hAnsi="Times New Roman" w:cs="Times New Roman"/>
          <w:b/>
          <w:bCs/>
          <w:color w:val="auto"/>
          <w:sz w:val="24"/>
        </w:rPr>
        <w:t xml:space="preserve">th </w:t>
      </w:r>
      <w:r w:rsidR="00B04A12">
        <w:rPr>
          <w:rFonts w:ascii="Times New Roman" w:hAnsi="Times New Roman" w:cs="Times New Roman"/>
          <w:b/>
          <w:bCs/>
          <w:color w:val="auto"/>
          <w:sz w:val="24"/>
        </w:rPr>
        <w:t>Nov</w:t>
      </w:r>
      <w:r w:rsidR="00CF4FBA" w:rsidRPr="00CF4FBA">
        <w:rPr>
          <w:rFonts w:ascii="Times New Roman" w:hAnsi="Times New Roman" w:cs="Times New Roman"/>
          <w:b/>
          <w:bCs/>
          <w:color w:val="auto"/>
          <w:sz w:val="24"/>
        </w:rPr>
        <w:t>., 2022</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08FB9D82"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4F4958" w:rsidRPr="004F4958">
        <w:rPr>
          <w:rFonts w:ascii="Times New Roman" w:eastAsia="Times New Roman" w:hAnsi="Times New Roman" w:cs="Times New Roman"/>
          <w:b/>
          <w:bCs/>
          <w:kern w:val="0"/>
          <w:sz w:val="24"/>
          <w:szCs w:val="20"/>
          <w:lang w:eastAsia="en-GB"/>
        </w:rPr>
        <w:t>Successful Handover Report</w:t>
      </w:r>
      <w:r w:rsidR="00806D0E">
        <w:rPr>
          <w:rFonts w:ascii="Times New Roman" w:eastAsia="Times New Roman" w:hAnsi="Times New Roman" w:cs="Times New Roman"/>
          <w:b/>
          <w:bCs/>
          <w:kern w:val="0"/>
          <w:sz w:val="24"/>
          <w:szCs w:val="20"/>
          <w:lang w:eastAsia="en-GB"/>
        </w:rPr>
        <w:t xml:space="preserve"> and </w:t>
      </w:r>
      <w:r w:rsidR="009C0AA6">
        <w:rPr>
          <w:rFonts w:ascii="Times New Roman" w:eastAsia="Times New Roman" w:hAnsi="Times New Roman" w:cs="Times New Roman"/>
          <w:b/>
          <w:bCs/>
          <w:kern w:val="0"/>
          <w:sz w:val="24"/>
          <w:szCs w:val="20"/>
          <w:lang w:eastAsia="en-GB"/>
        </w:rPr>
        <w:t>S</w:t>
      </w:r>
      <w:r w:rsidR="00806D0E">
        <w:rPr>
          <w:rFonts w:ascii="Times New Roman" w:eastAsia="Times New Roman" w:hAnsi="Times New Roman" w:cs="Times New Roman"/>
          <w:b/>
          <w:bCs/>
          <w:kern w:val="0"/>
          <w:sz w:val="24"/>
          <w:szCs w:val="20"/>
          <w:lang w:eastAsia="en-GB"/>
        </w:rPr>
        <w:t xml:space="preserve">uccessful PSCell </w:t>
      </w:r>
      <w:r w:rsidR="009C0AA6">
        <w:rPr>
          <w:rFonts w:ascii="Times New Roman" w:eastAsia="Times New Roman" w:hAnsi="Times New Roman" w:cs="Times New Roman"/>
          <w:b/>
          <w:bCs/>
          <w:kern w:val="0"/>
          <w:sz w:val="24"/>
          <w:szCs w:val="20"/>
          <w:lang w:eastAsia="en-GB"/>
        </w:rPr>
        <w:t>C</w:t>
      </w:r>
      <w:r w:rsidR="00806D0E">
        <w:rPr>
          <w:rFonts w:ascii="Times New Roman" w:eastAsia="Times New Roman" w:hAnsi="Times New Roman" w:cs="Times New Roman"/>
          <w:b/>
          <w:bCs/>
          <w:kern w:val="0"/>
          <w:sz w:val="24"/>
          <w:szCs w:val="20"/>
          <w:lang w:eastAsia="en-GB"/>
        </w:rPr>
        <w:t xml:space="preserve">hange </w:t>
      </w:r>
      <w:r w:rsidR="009C0AA6">
        <w:rPr>
          <w:rFonts w:ascii="Times New Roman" w:eastAsia="Times New Roman" w:hAnsi="Times New Roman" w:cs="Times New Roman"/>
          <w:b/>
          <w:bCs/>
          <w:kern w:val="0"/>
          <w:sz w:val="24"/>
          <w:szCs w:val="20"/>
          <w:lang w:eastAsia="en-GB"/>
        </w:rPr>
        <w:t>R</w:t>
      </w:r>
      <w:r w:rsidR="00806D0E">
        <w:rPr>
          <w:rFonts w:ascii="Times New Roman" w:eastAsia="Times New Roman" w:hAnsi="Times New Roman" w:cs="Times New Roman"/>
          <w:b/>
          <w:bCs/>
          <w:kern w:val="0"/>
          <w:sz w:val="24"/>
          <w:szCs w:val="20"/>
          <w:lang w:eastAsia="en-GB"/>
        </w:rPr>
        <w:t>eport</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1651CB07" w:rsidR="00F70524" w:rsidRPr="00B17E8F" w:rsidRDefault="004C11BB"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SON/MDT enhancement for </w:t>
      </w:r>
      <w:r w:rsidR="004C3F83">
        <w:rPr>
          <w:rFonts w:ascii="Times New Roman" w:hAnsi="Times New Roman" w:cs="Times New Roman"/>
          <w:iCs/>
          <w:color w:val="000000" w:themeColor="text1"/>
          <w:sz w:val="22"/>
        </w:rPr>
        <w:t>Successful Handover Report and Successful PSCell change report</w:t>
      </w:r>
      <w:r w:rsidR="00CF4FBA" w:rsidRPr="00B17E8F">
        <w:rPr>
          <w:rFonts w:ascii="Times New Roman" w:hAnsi="Times New Roman" w:cs="Times New Roman"/>
          <w:iCs/>
          <w:color w:val="000000" w:themeColor="text1"/>
          <w:sz w:val="22"/>
        </w:rPr>
        <w:t xml:space="preserve"> ha</w:t>
      </w:r>
      <w:r w:rsidR="0028428B">
        <w:rPr>
          <w:rFonts w:ascii="Times New Roman" w:hAnsi="Times New Roman" w:cs="Times New Roman"/>
          <w:iCs/>
          <w:color w:val="000000" w:themeColor="text1"/>
          <w:sz w:val="22"/>
        </w:rPr>
        <w:t>ve</w:t>
      </w:r>
      <w:r w:rsidR="00CF4FBA" w:rsidRPr="00B17E8F">
        <w:rPr>
          <w:rFonts w:ascii="Times New Roman" w:hAnsi="Times New Roman" w:cs="Times New Roman"/>
          <w:iCs/>
          <w:color w:val="000000" w:themeColor="text1"/>
          <w:sz w:val="22"/>
        </w:rPr>
        <w:t xml:space="preserve"> been agreed as objective</w:t>
      </w:r>
      <w:r w:rsidR="004C3F83">
        <w:rPr>
          <w:rFonts w:ascii="Times New Roman" w:hAnsi="Times New Roman" w:cs="Times New Roman"/>
          <w:iCs/>
          <w:color w:val="000000" w:themeColor="text1"/>
          <w:sz w:val="22"/>
        </w:rPr>
        <w:t>s</w:t>
      </w:r>
      <w:r w:rsidR="00CF4FBA" w:rsidRPr="00B17E8F">
        <w:rPr>
          <w:rFonts w:ascii="Times New Roman" w:hAnsi="Times New Roman" w:cs="Times New Roman"/>
          <w:iCs/>
          <w:color w:val="000000" w:themeColor="text1"/>
          <w:sz w:val="22"/>
        </w:rPr>
        <w:t xml:space="preserve"> of Rel-18 SON/MDT WI.</w:t>
      </w:r>
    </w:p>
    <w:p w14:paraId="7D1070FD" w14:textId="77777777" w:rsidR="00467E63" w:rsidRPr="00467E63" w:rsidRDefault="00467E63" w:rsidP="00467E63">
      <w:pPr>
        <w:ind w:left="420" w:firstLine="420"/>
        <w:rPr>
          <w:rFonts w:ascii="Times New Roman" w:hAnsi="Times New Roman" w:cs="Times New Roman"/>
          <w:i/>
          <w:iCs/>
          <w:color w:val="000000" w:themeColor="text1"/>
          <w:sz w:val="22"/>
        </w:rPr>
      </w:pPr>
      <w:r w:rsidRPr="00467E63">
        <w:rPr>
          <w:rFonts w:ascii="Times New Roman" w:hAnsi="Times New Roman" w:cs="Times New Roman"/>
          <w:i/>
          <w:iCs/>
          <w:color w:val="000000" w:themeColor="text1"/>
          <w:sz w:val="22"/>
        </w:rPr>
        <w:t>Support of SON/MDT enhancements for [RAN3, RAN2]:</w:t>
      </w:r>
    </w:p>
    <w:p w14:paraId="7ACBA340" w14:textId="77777777" w:rsidR="00256B4B" w:rsidRPr="00467E63" w:rsidRDefault="00714534" w:rsidP="00D875A1">
      <w:pPr>
        <w:numPr>
          <w:ilvl w:val="2"/>
          <w:numId w:val="3"/>
        </w:numPr>
        <w:rPr>
          <w:rFonts w:ascii="Times New Roman" w:hAnsi="Times New Roman" w:cs="Times New Roman"/>
          <w:i/>
          <w:iCs/>
          <w:color w:val="000000" w:themeColor="text1"/>
          <w:sz w:val="22"/>
        </w:rPr>
        <w:pPrChange w:id="0" w:author="Lixiang Xu/NW Research &amp; Standard Lab /SRC-Beijing/Principal Engineer/Samsung Electronics" w:date="2022-11-04T14:36:00Z">
          <w:pPr>
            <w:numPr>
              <w:ilvl w:val="2"/>
              <w:numId w:val="29"/>
            </w:numPr>
            <w:tabs>
              <w:tab w:val="num" w:pos="360"/>
            </w:tabs>
          </w:pPr>
        </w:pPrChange>
      </w:pPr>
      <w:r w:rsidRPr="00467E63">
        <w:rPr>
          <w:rFonts w:ascii="Times New Roman" w:hAnsi="Times New Roman" w:cs="Times New Roman"/>
          <w:i/>
          <w:iCs/>
          <w:color w:val="000000" w:themeColor="text1"/>
          <w:sz w:val="22"/>
        </w:rPr>
        <w:t>MR-DC CPAC</w:t>
      </w:r>
    </w:p>
    <w:p w14:paraId="7142CC80" w14:textId="77777777" w:rsidR="00256B4B" w:rsidRPr="005B2938" w:rsidRDefault="00714534" w:rsidP="00D875A1">
      <w:pPr>
        <w:numPr>
          <w:ilvl w:val="2"/>
          <w:numId w:val="3"/>
        </w:numPr>
        <w:rPr>
          <w:rFonts w:ascii="Times New Roman" w:hAnsi="Times New Roman" w:cs="Times New Roman"/>
          <w:i/>
          <w:iCs/>
          <w:color w:val="000000" w:themeColor="text1"/>
          <w:sz w:val="22"/>
          <w:highlight w:val="cyan"/>
        </w:rPr>
        <w:pPrChange w:id="1" w:author="Lixiang Xu/NW Research &amp; Standard Lab /SRC-Beijing/Principal Engineer/Samsung Electronics" w:date="2022-11-04T14:36:00Z">
          <w:pPr>
            <w:numPr>
              <w:ilvl w:val="2"/>
              <w:numId w:val="29"/>
            </w:numPr>
            <w:tabs>
              <w:tab w:val="num" w:pos="360"/>
            </w:tabs>
          </w:pPr>
        </w:pPrChange>
      </w:pPr>
      <w:bookmarkStart w:id="2" w:name="OLE_LINK72"/>
      <w:bookmarkStart w:id="3" w:name="OLE_LINK73"/>
      <w:r w:rsidRPr="005B2938">
        <w:rPr>
          <w:rFonts w:ascii="Times New Roman" w:hAnsi="Times New Roman" w:cs="Times New Roman"/>
          <w:i/>
          <w:iCs/>
          <w:color w:val="000000" w:themeColor="text1"/>
          <w:sz w:val="22"/>
          <w:highlight w:val="cyan"/>
        </w:rPr>
        <w:t>Successful PScell change report</w:t>
      </w:r>
      <w:bookmarkEnd w:id="2"/>
      <w:bookmarkEnd w:id="3"/>
    </w:p>
    <w:p w14:paraId="2AAC4D40" w14:textId="77777777" w:rsidR="00256B4B" w:rsidRPr="005B2938" w:rsidRDefault="00714534" w:rsidP="00D875A1">
      <w:pPr>
        <w:numPr>
          <w:ilvl w:val="2"/>
          <w:numId w:val="3"/>
        </w:numPr>
        <w:rPr>
          <w:rFonts w:ascii="Times New Roman" w:hAnsi="Times New Roman" w:cs="Times New Roman"/>
          <w:i/>
          <w:iCs/>
          <w:color w:val="000000" w:themeColor="text1"/>
          <w:sz w:val="22"/>
          <w:highlight w:val="cyan"/>
        </w:rPr>
        <w:pPrChange w:id="4" w:author="Lixiang Xu/NW Research &amp; Standard Lab /SRC-Beijing/Principal Engineer/Samsung Electronics" w:date="2022-11-04T14:36:00Z">
          <w:pPr>
            <w:numPr>
              <w:ilvl w:val="2"/>
              <w:numId w:val="29"/>
            </w:numPr>
            <w:tabs>
              <w:tab w:val="num" w:pos="360"/>
            </w:tabs>
          </w:pPr>
        </w:pPrChange>
      </w:pPr>
      <w:r w:rsidRPr="005B2938">
        <w:rPr>
          <w:rFonts w:ascii="Times New Roman" w:hAnsi="Times New Roman" w:cs="Times New Roman"/>
          <w:i/>
          <w:iCs/>
          <w:color w:val="000000" w:themeColor="text1"/>
          <w:sz w:val="22"/>
          <w:highlight w:val="cyan"/>
        </w:rPr>
        <w:t>Successful Handover Report (e.g. inter-RAT)</w:t>
      </w:r>
    </w:p>
    <w:p w14:paraId="2F1C68BE" w14:textId="77777777" w:rsidR="00256B4B" w:rsidRPr="00467E63" w:rsidRDefault="00714534" w:rsidP="00D875A1">
      <w:pPr>
        <w:numPr>
          <w:ilvl w:val="2"/>
          <w:numId w:val="3"/>
        </w:numPr>
        <w:rPr>
          <w:rFonts w:ascii="Times New Roman" w:hAnsi="Times New Roman" w:cs="Times New Roman"/>
          <w:i/>
          <w:iCs/>
          <w:color w:val="000000" w:themeColor="text1"/>
          <w:sz w:val="22"/>
        </w:rPr>
        <w:pPrChange w:id="5" w:author="Lixiang Xu/NW Research &amp; Standard Lab /SRC-Beijing/Principal Engineer/Samsung Electronics" w:date="2022-11-04T14:36:00Z">
          <w:pPr>
            <w:numPr>
              <w:ilvl w:val="2"/>
              <w:numId w:val="29"/>
            </w:numPr>
            <w:tabs>
              <w:tab w:val="num" w:pos="360"/>
            </w:tabs>
          </w:pPr>
        </w:pPrChange>
      </w:pPr>
      <w:r w:rsidRPr="00467E63">
        <w:rPr>
          <w:rFonts w:ascii="Times New Roman" w:hAnsi="Times New Roman" w:cs="Times New Roman"/>
          <w:i/>
          <w:iCs/>
          <w:color w:val="000000" w:themeColor="text1"/>
          <w:sz w:val="22"/>
        </w:rPr>
        <w:t xml:space="preserve">NPN </w:t>
      </w:r>
    </w:p>
    <w:p w14:paraId="6FEB085A" w14:textId="77777777" w:rsidR="00256B4B" w:rsidRPr="00467E63" w:rsidRDefault="00714534" w:rsidP="00D875A1">
      <w:pPr>
        <w:numPr>
          <w:ilvl w:val="2"/>
          <w:numId w:val="3"/>
        </w:numPr>
        <w:rPr>
          <w:rFonts w:ascii="Times New Roman" w:hAnsi="Times New Roman" w:cs="Times New Roman"/>
          <w:i/>
          <w:iCs/>
          <w:color w:val="000000" w:themeColor="text1"/>
          <w:sz w:val="22"/>
        </w:rPr>
        <w:pPrChange w:id="6" w:author="Lixiang Xu/NW Research &amp; Standard Lab /SRC-Beijing/Principal Engineer/Samsung Electronics" w:date="2022-11-04T14:36:00Z">
          <w:pPr>
            <w:numPr>
              <w:ilvl w:val="2"/>
              <w:numId w:val="29"/>
            </w:numPr>
            <w:tabs>
              <w:tab w:val="num" w:pos="360"/>
            </w:tabs>
          </w:pPr>
        </w:pPrChange>
      </w:pPr>
      <w:r w:rsidRPr="00467E63">
        <w:rPr>
          <w:rFonts w:ascii="Times New Roman" w:hAnsi="Times New Roman" w:cs="Times New Roman"/>
          <w:i/>
          <w:iCs/>
          <w:color w:val="000000" w:themeColor="text1"/>
          <w:sz w:val="22"/>
        </w:rPr>
        <w:t>RACH report</w:t>
      </w:r>
    </w:p>
    <w:p w14:paraId="26AC61E7" w14:textId="77777777" w:rsidR="00256B4B" w:rsidRPr="005B2938" w:rsidRDefault="00714534" w:rsidP="00D875A1">
      <w:pPr>
        <w:numPr>
          <w:ilvl w:val="2"/>
          <w:numId w:val="3"/>
        </w:numPr>
        <w:rPr>
          <w:rFonts w:ascii="Times New Roman" w:hAnsi="Times New Roman" w:cs="Times New Roman"/>
          <w:i/>
          <w:iCs/>
          <w:color w:val="000000" w:themeColor="text1"/>
          <w:sz w:val="22"/>
        </w:rPr>
        <w:pPrChange w:id="7" w:author="Lixiang Xu/NW Research &amp; Standard Lab /SRC-Beijing/Principal Engineer/Samsung Electronics" w:date="2022-11-04T14:36:00Z">
          <w:pPr>
            <w:numPr>
              <w:ilvl w:val="2"/>
              <w:numId w:val="29"/>
            </w:numPr>
            <w:tabs>
              <w:tab w:val="num" w:pos="360"/>
            </w:tabs>
          </w:pPr>
        </w:pPrChange>
      </w:pPr>
      <w:r w:rsidRPr="005B2938">
        <w:rPr>
          <w:rFonts w:ascii="Times New Roman" w:hAnsi="Times New Roman" w:cs="Times New Roman"/>
          <w:i/>
          <w:iCs/>
          <w:color w:val="000000" w:themeColor="text1"/>
          <w:sz w:val="22"/>
        </w:rPr>
        <w:t>fast MCG recovery</w:t>
      </w:r>
    </w:p>
    <w:p w14:paraId="3E34A27A" w14:textId="77777777" w:rsidR="00256B4B" w:rsidRPr="00467E63" w:rsidRDefault="00714534" w:rsidP="00D875A1">
      <w:pPr>
        <w:numPr>
          <w:ilvl w:val="2"/>
          <w:numId w:val="3"/>
        </w:numPr>
        <w:rPr>
          <w:rFonts w:ascii="Times New Roman" w:hAnsi="Times New Roman" w:cs="Times New Roman"/>
          <w:i/>
          <w:iCs/>
          <w:color w:val="000000" w:themeColor="text1"/>
          <w:sz w:val="22"/>
        </w:rPr>
        <w:pPrChange w:id="8" w:author="Lixiang Xu/NW Research &amp; Standard Lab /SRC-Beijing/Principal Engineer/Samsung Electronics" w:date="2022-11-04T14:36:00Z">
          <w:pPr>
            <w:numPr>
              <w:ilvl w:val="2"/>
              <w:numId w:val="29"/>
            </w:numPr>
            <w:tabs>
              <w:tab w:val="num" w:pos="360"/>
            </w:tabs>
          </w:pPr>
        </w:pPrChange>
      </w:pPr>
      <w:r w:rsidRPr="00467E63">
        <w:rPr>
          <w:rFonts w:ascii="Times New Roman" w:hAnsi="Times New Roman" w:cs="Times New Roman"/>
          <w:i/>
          <w:iCs/>
          <w:color w:val="000000" w:themeColor="text1"/>
          <w:sz w:val="22"/>
        </w:rPr>
        <w:t>NR-U (MRO and UL MLB)</w:t>
      </w:r>
    </w:p>
    <w:p w14:paraId="4D512706" w14:textId="77777777" w:rsidR="0058495E" w:rsidRDefault="0058495E" w:rsidP="000A7E9A">
      <w:pPr>
        <w:rPr>
          <w:rFonts w:ascii="Times New Roman" w:hAnsi="Times New Roman" w:cs="Times New Roman"/>
          <w:iCs/>
          <w:color w:val="000000" w:themeColor="text1"/>
          <w:sz w:val="22"/>
        </w:rPr>
      </w:pPr>
    </w:p>
    <w:p w14:paraId="19533EEC" w14:textId="46B1DD39" w:rsidR="00CF4FBA" w:rsidRPr="00B17E8F" w:rsidRDefault="004C3F83"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Intra-NR Successful Handover Report has been supported in Rel-17. </w:t>
      </w:r>
      <w:r w:rsidR="0058495E">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B35989">
        <w:rPr>
          <w:rFonts w:ascii="Times New Roman" w:hAnsi="Times New Roman" w:cs="Times New Roman"/>
          <w:iCs/>
          <w:color w:val="000000" w:themeColor="text1"/>
          <w:sz w:val="22"/>
        </w:rPr>
        <w:t xml:space="preserve">gave </w:t>
      </w:r>
      <w:r w:rsidR="003F12CC">
        <w:rPr>
          <w:rFonts w:ascii="Times New Roman" w:hAnsi="Times New Roman" w:cs="Times New Roman"/>
          <w:iCs/>
          <w:color w:val="000000" w:themeColor="text1"/>
          <w:sz w:val="22"/>
        </w:rPr>
        <w:t>further</w:t>
      </w:r>
      <w:r>
        <w:rPr>
          <w:rFonts w:ascii="Times New Roman" w:hAnsi="Times New Roman" w:cs="Times New Roman"/>
          <w:iCs/>
          <w:color w:val="000000" w:themeColor="text1"/>
          <w:sz w:val="22"/>
        </w:rPr>
        <w:t xml:space="preserve"> discussion on how to</w:t>
      </w:r>
      <w:r w:rsidR="0028428B">
        <w:rPr>
          <w:rFonts w:ascii="Times New Roman" w:hAnsi="Times New Roman" w:cs="Times New Roman"/>
          <w:iCs/>
          <w:color w:val="000000" w:themeColor="text1"/>
          <w:sz w:val="22"/>
        </w:rPr>
        <w:t xml:space="preserve"> inter-RAT</w:t>
      </w:r>
      <w:r>
        <w:rPr>
          <w:rFonts w:ascii="Times New Roman" w:hAnsi="Times New Roman" w:cs="Times New Roman"/>
          <w:iCs/>
          <w:color w:val="000000" w:themeColor="text1"/>
          <w:sz w:val="22"/>
        </w:rPr>
        <w:t xml:space="preserve"> support SHR</w:t>
      </w:r>
      <w:r w:rsidR="00BF151D">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 xml:space="preserve">and </w:t>
      </w:r>
      <w:r w:rsidR="00EC33C7">
        <w:rPr>
          <w:rFonts w:ascii="Times New Roman" w:hAnsi="Times New Roman" w:cs="Times New Roman"/>
          <w:iCs/>
          <w:color w:val="000000" w:themeColor="text1"/>
          <w:sz w:val="22"/>
        </w:rPr>
        <w:t>Successful PSCell change report</w:t>
      </w:r>
      <w:r w:rsidR="00CF4FBA" w:rsidRPr="00B17E8F">
        <w:rPr>
          <w:rFonts w:ascii="Times New Roman" w:hAnsi="Times New Roman" w:cs="Times New Roman"/>
          <w:iCs/>
          <w:color w:val="000000" w:themeColor="text1"/>
          <w:sz w:val="22"/>
        </w:rPr>
        <w:t>.</w:t>
      </w: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9" w:name="OLE_LINK8"/>
      <w:bookmarkStart w:id="10"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46B588FF" w14:textId="2665CEBC" w:rsidR="00934383" w:rsidRPr="00934383" w:rsidRDefault="00934383" w:rsidP="00934383">
      <w:pPr>
        <w:pStyle w:val="2"/>
        <w:rPr>
          <w:rFonts w:eastAsiaTheme="minorEastAsia"/>
          <w:lang w:eastAsia="zh-CN"/>
        </w:rPr>
      </w:pPr>
      <w:r>
        <w:rPr>
          <w:rFonts w:eastAsiaTheme="minorEastAsia" w:hint="eastAsia"/>
          <w:lang w:eastAsia="zh-CN"/>
        </w:rPr>
        <w:t>2</w:t>
      </w:r>
      <w:r>
        <w:rPr>
          <w:rFonts w:eastAsiaTheme="minorEastAsia"/>
          <w:lang w:eastAsia="zh-CN"/>
        </w:rPr>
        <w:t>.1 Inter-RAT Successful Handover Report</w:t>
      </w:r>
    </w:p>
    <w:p w14:paraId="55DABE12" w14:textId="18CE36F5" w:rsidR="0013546E" w:rsidRDefault="0013546E"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A</w:t>
      </w:r>
      <w:r>
        <w:rPr>
          <w:rFonts w:ascii="Times New Roman" w:hAnsi="Times New Roman" w:cs="Times New Roman"/>
          <w:iCs/>
          <w:color w:val="000000" w:themeColor="text1"/>
          <w:sz w:val="22"/>
          <w:lang w:val="en-GB"/>
        </w:rPr>
        <w:t>t RAN3</w:t>
      </w:r>
      <w:r w:rsidR="003F12CC">
        <w:rPr>
          <w:rFonts w:ascii="Times New Roman" w:hAnsi="Times New Roman" w:cs="Times New Roman"/>
          <w:iCs/>
          <w:color w:val="000000" w:themeColor="text1"/>
          <w:sz w:val="22"/>
          <w:lang w:val="en-GB"/>
        </w:rPr>
        <w:t>#117-e</w:t>
      </w:r>
      <w:r>
        <w:rPr>
          <w:rFonts w:ascii="Times New Roman" w:hAnsi="Times New Roman" w:cs="Times New Roman"/>
          <w:iCs/>
          <w:color w:val="000000" w:themeColor="text1"/>
          <w:sz w:val="22"/>
          <w:lang w:val="en-GB"/>
        </w:rPr>
        <w:t xml:space="preserve"> meeting, RAN3 agreed to treat intra-system inter-RAT SHR and HO from NR to LTE </w:t>
      </w:r>
      <w:r w:rsidR="003F12CC">
        <w:rPr>
          <w:rFonts w:ascii="Times New Roman" w:hAnsi="Times New Roman" w:cs="Times New Roman"/>
          <w:iCs/>
          <w:color w:val="000000" w:themeColor="text1"/>
          <w:sz w:val="22"/>
          <w:lang w:val="en-GB"/>
        </w:rPr>
        <w:t>firstly</w:t>
      </w:r>
      <w:r>
        <w:rPr>
          <w:rFonts w:ascii="Times New Roman" w:hAnsi="Times New Roman" w:cs="Times New Roman"/>
          <w:iCs/>
          <w:color w:val="000000" w:themeColor="text1"/>
          <w:sz w:val="22"/>
          <w:lang w:val="en-GB"/>
        </w:rPr>
        <w:t>.</w:t>
      </w:r>
    </w:p>
    <w:p w14:paraId="3BCAC7E8" w14:textId="735C3A46" w:rsidR="0013546E" w:rsidRDefault="0013546E" w:rsidP="0013546E">
      <w:pPr>
        <w:ind w:firstLine="420"/>
        <w:rPr>
          <w:rFonts w:ascii="Times New Roman" w:hAnsi="Times New Roman" w:cs="Times New Roman"/>
          <w:iCs/>
          <w:color w:val="000000" w:themeColor="text1"/>
          <w:sz w:val="22"/>
          <w:lang w:val="en-GB"/>
        </w:rPr>
      </w:pPr>
      <w:r w:rsidRPr="002F5AC4">
        <w:rPr>
          <w:rFonts w:ascii="Calibri" w:hAnsi="Calibri" w:cs="Calibri"/>
          <w:b/>
          <w:color w:val="008000"/>
          <w:sz w:val="18"/>
        </w:rPr>
        <w:t>SHR for intra-system inter-RAT, HO from NR to LTE will be treated first</w:t>
      </w:r>
    </w:p>
    <w:p w14:paraId="2B576833" w14:textId="2842F8EC" w:rsidR="003F12CC" w:rsidRDefault="003F12CC" w:rsidP="002F2B00">
      <w:pPr>
        <w:rPr>
          <w:rFonts w:ascii="Times New Roman" w:hAnsi="Times New Roman"/>
          <w:sz w:val="22"/>
          <w:lang w:eastAsia="en-US"/>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 xml:space="preserve">hen at RAN3#117bis-e meeting, RAN3 further discussed the </w:t>
      </w:r>
      <w:r w:rsidRPr="007A2CB4">
        <w:rPr>
          <w:rFonts w:ascii="Times New Roman" w:hAnsi="Times New Roman"/>
          <w:bCs/>
          <w:sz w:val="22"/>
          <w:lang w:eastAsia="en-US"/>
        </w:rPr>
        <w:t>triggers for inter-RAT SHR from NR to LTE</w:t>
      </w:r>
      <w:r>
        <w:rPr>
          <w:rFonts w:ascii="Times New Roman" w:hAnsi="Times New Roman"/>
          <w:bCs/>
          <w:sz w:val="22"/>
          <w:lang w:eastAsia="en-US"/>
        </w:rPr>
        <w:t xml:space="preserve">, the </w:t>
      </w:r>
      <w:r w:rsidRPr="007A2CB4">
        <w:rPr>
          <w:rFonts w:ascii="Times New Roman" w:hAnsi="Times New Roman"/>
          <w:bCs/>
          <w:sz w:val="22"/>
          <w:lang w:eastAsia="en-US"/>
        </w:rPr>
        <w:t>retrieval and reporting of inter-RAT SHR</w:t>
      </w:r>
      <w:r>
        <w:rPr>
          <w:rFonts w:ascii="Times New Roman" w:hAnsi="Times New Roman"/>
          <w:bCs/>
          <w:sz w:val="22"/>
          <w:lang w:eastAsia="en-US"/>
        </w:rPr>
        <w:t xml:space="preserve">, the </w:t>
      </w:r>
      <w:r w:rsidRPr="007A2CB4">
        <w:rPr>
          <w:rFonts w:ascii="Times New Roman" w:hAnsi="Times New Roman"/>
          <w:sz w:val="22"/>
          <w:lang w:eastAsia="en-US"/>
        </w:rPr>
        <w:t>contents for inter</w:t>
      </w:r>
      <w:r>
        <w:rPr>
          <w:rFonts w:ascii="Times New Roman" w:hAnsi="Times New Roman"/>
          <w:sz w:val="22"/>
          <w:lang w:eastAsia="en-US"/>
        </w:rPr>
        <w:t xml:space="preserve">-RAT successful handover. The agreements and open points related with RAN2 have been sent to RAN2 in </w:t>
      </w:r>
      <w:r w:rsidR="00BF58B3">
        <w:rPr>
          <w:rFonts w:ascii="Times New Roman" w:hAnsi="Times New Roman"/>
          <w:sz w:val="22"/>
          <w:lang w:eastAsia="en-US"/>
        </w:rPr>
        <w:t xml:space="preserve">[1] </w:t>
      </w:r>
      <w:r>
        <w:rPr>
          <w:rFonts w:ascii="Times New Roman" w:hAnsi="Times New Roman"/>
          <w:sz w:val="22"/>
          <w:lang w:eastAsia="en-US"/>
        </w:rPr>
        <w:t>R3-226003.</w:t>
      </w:r>
    </w:p>
    <w:p w14:paraId="5D430689" w14:textId="17857275" w:rsidR="003F12CC" w:rsidRDefault="003F12CC" w:rsidP="002F2B00">
      <w:pPr>
        <w:rPr>
          <w:rFonts w:ascii="Times New Roman" w:hAnsi="Times New Roman"/>
          <w:sz w:val="22"/>
          <w:lang w:eastAsia="en-US"/>
        </w:rPr>
      </w:pPr>
      <w:r>
        <w:rPr>
          <w:rFonts w:ascii="Times New Roman" w:hAnsi="Times New Roman"/>
          <w:sz w:val="22"/>
          <w:lang w:eastAsia="en-US"/>
        </w:rPr>
        <w:t xml:space="preserve">The forwarding of inter-RAT SHR </w:t>
      </w:r>
      <w:r w:rsidR="00EB1B4D">
        <w:rPr>
          <w:rFonts w:ascii="Times New Roman" w:hAnsi="Times New Roman"/>
          <w:sz w:val="22"/>
          <w:lang w:eastAsia="en-US"/>
        </w:rPr>
        <w:t xml:space="preserve">over network interface </w:t>
      </w:r>
      <w:r>
        <w:rPr>
          <w:rFonts w:ascii="Times New Roman" w:hAnsi="Times New Roman"/>
          <w:sz w:val="22"/>
          <w:lang w:eastAsia="en-US"/>
        </w:rPr>
        <w:t xml:space="preserve">is in RAN3 scope. </w:t>
      </w:r>
      <w:r w:rsidR="00133D5B">
        <w:rPr>
          <w:rFonts w:ascii="Times New Roman" w:hAnsi="Times New Roman"/>
          <w:sz w:val="22"/>
          <w:lang w:eastAsia="en-US"/>
        </w:rPr>
        <w:t>However,</w:t>
      </w:r>
      <w:r>
        <w:rPr>
          <w:rFonts w:ascii="Times New Roman" w:hAnsi="Times New Roman"/>
          <w:sz w:val="22"/>
          <w:lang w:eastAsia="en-US"/>
        </w:rPr>
        <w:t xml:space="preserve"> the forwarding is highly related with whether T304 will be supported and the coding of the inter-RAT SHR.</w:t>
      </w:r>
      <w:r w:rsidR="00EB1B4D">
        <w:rPr>
          <w:rFonts w:ascii="Times New Roman" w:hAnsi="Times New Roman"/>
          <w:sz w:val="22"/>
          <w:lang w:eastAsia="en-US"/>
        </w:rPr>
        <w:t xml:space="preserve"> If T304 is not supported, then only the source node needs to know SHR and make some optimization. If T304 is supported, there are different options. </w:t>
      </w:r>
      <w:r w:rsidR="00DA3595">
        <w:rPr>
          <w:rFonts w:ascii="Times New Roman" w:hAnsi="Times New Roman"/>
          <w:sz w:val="22"/>
        </w:rPr>
        <w:t>If the third node (not the source or target) receives the inter-RAT SHR,</w:t>
      </w:r>
      <w:r w:rsidR="00DA3595" w:rsidRPr="00DA3595">
        <w:rPr>
          <w:rFonts w:ascii="Times New Roman" w:hAnsi="Times New Roman"/>
          <w:sz w:val="22"/>
        </w:rPr>
        <w:t xml:space="preserve"> </w:t>
      </w:r>
      <w:r w:rsidR="00DA3595">
        <w:rPr>
          <w:rFonts w:ascii="Times New Roman" w:hAnsi="Times New Roman"/>
          <w:sz w:val="22"/>
        </w:rPr>
        <w:t xml:space="preserve">whether the SHR needs to be forwarded to the source or the target is depending on the coding format. </w:t>
      </w:r>
      <w:r w:rsidR="00133D5B">
        <w:rPr>
          <w:rFonts w:ascii="Times New Roman" w:hAnsi="Times New Roman"/>
          <w:sz w:val="22"/>
          <w:lang w:eastAsia="en-US"/>
        </w:rPr>
        <w:t>Therefore,</w:t>
      </w:r>
      <w:r w:rsidR="00EB1B4D">
        <w:rPr>
          <w:rFonts w:ascii="Times New Roman" w:hAnsi="Times New Roman"/>
          <w:sz w:val="22"/>
          <w:lang w:eastAsia="en-US"/>
        </w:rPr>
        <w:t xml:space="preserve"> it is not possible to make </w:t>
      </w:r>
      <w:r w:rsidR="00EB1B4D">
        <w:rPr>
          <w:rFonts w:ascii="Times New Roman" w:hAnsi="Times New Roman"/>
          <w:sz w:val="22"/>
          <w:lang w:eastAsia="en-US"/>
        </w:rPr>
        <w:lastRenderedPageBreak/>
        <w:t>decision before RAN3 receive the reply LS from RAN2.</w:t>
      </w:r>
    </w:p>
    <w:p w14:paraId="5089D2A3" w14:textId="2379C2D1" w:rsidR="003F12CC" w:rsidRDefault="003F12CC" w:rsidP="003F12CC">
      <w:pPr>
        <w:ind w:left="1540" w:hangingChars="700" w:hanging="1540"/>
        <w:rPr>
          <w:rFonts w:ascii="Times New Roman" w:hAnsi="Times New Roman"/>
          <w:b/>
          <w:sz w:val="22"/>
          <w:lang w:eastAsia="en-US"/>
        </w:rPr>
      </w:pPr>
      <w:r w:rsidRPr="003F12CC">
        <w:rPr>
          <w:rFonts w:ascii="Times New Roman" w:hAnsi="Times New Roman"/>
          <w:b/>
          <w:sz w:val="22"/>
          <w:lang w:eastAsia="en-US"/>
        </w:rPr>
        <w:t>Observation 1: Further progress on inter-RAT SHR from NR to LTE depends on the reply LS from RAN2.</w:t>
      </w:r>
    </w:p>
    <w:p w14:paraId="1133858C" w14:textId="77777777" w:rsidR="003F12CC" w:rsidRPr="003F12CC" w:rsidRDefault="003F12CC" w:rsidP="003F12CC">
      <w:pPr>
        <w:ind w:left="1540" w:hangingChars="700" w:hanging="1540"/>
        <w:rPr>
          <w:rFonts w:ascii="Times New Roman" w:hAnsi="Times New Roman" w:cs="Times New Roman"/>
          <w:b/>
          <w:iCs/>
          <w:color w:val="000000" w:themeColor="text1"/>
          <w:sz w:val="22"/>
          <w:lang w:val="en-GB"/>
        </w:rPr>
      </w:pPr>
    </w:p>
    <w:p w14:paraId="70BFF28F" w14:textId="0F394FD6" w:rsidR="00EF46C0" w:rsidRDefault="00133D5B" w:rsidP="002F2B0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Intra-system inter-RAT handover from NR to LTE and from LTE to NR has been supported since Rel-15. Both are typical scenarios. Some users may priorities NR in order to get better experience for some services. For RLF case, both direction i.e. from NR to LTE and from LTE to NR have been supported in SON. So there is no good reason to not consider the optimization for SHR from LTE to NR.</w:t>
      </w:r>
    </w:p>
    <w:p w14:paraId="24B8881B" w14:textId="337F56A5" w:rsidR="00133D5B" w:rsidRDefault="00133D5B" w:rsidP="002F2B00">
      <w:pPr>
        <w:rPr>
          <w:rFonts w:ascii="Times New Roman" w:hAnsi="Times New Roman" w:cs="Times New Roman"/>
          <w:iCs/>
          <w:color w:val="000000" w:themeColor="text1"/>
          <w:sz w:val="22"/>
        </w:rPr>
      </w:pPr>
    </w:p>
    <w:p w14:paraId="372BC904" w14:textId="58133897" w:rsidR="00133D5B" w:rsidRPr="00133D5B" w:rsidRDefault="00133D5B" w:rsidP="00133D5B">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Proposal 1: It is proposed for RAN3 to agree the intra-system inter RAT SHR from LTE to NR.</w:t>
      </w:r>
    </w:p>
    <w:bookmarkEnd w:id="9"/>
    <w:bookmarkEnd w:id="10"/>
    <w:p w14:paraId="0105CDBE" w14:textId="464FC1BF" w:rsidR="00A53D0C" w:rsidRPr="00934383" w:rsidRDefault="00A53D0C" w:rsidP="00A53D0C">
      <w:pPr>
        <w:pStyle w:val="2"/>
        <w:rPr>
          <w:rFonts w:eastAsiaTheme="minorEastAsia"/>
          <w:lang w:eastAsia="zh-CN"/>
        </w:rPr>
      </w:pPr>
      <w:r>
        <w:rPr>
          <w:rFonts w:eastAsiaTheme="minorEastAsia" w:hint="eastAsia"/>
          <w:lang w:eastAsia="zh-CN"/>
        </w:rPr>
        <w:t>2</w:t>
      </w:r>
      <w:r>
        <w:rPr>
          <w:rFonts w:eastAsiaTheme="minorEastAsia"/>
          <w:lang w:eastAsia="zh-CN"/>
        </w:rPr>
        <w:t>.</w:t>
      </w:r>
      <w:r w:rsidR="00767BF4">
        <w:rPr>
          <w:rFonts w:eastAsiaTheme="minorEastAsia"/>
          <w:lang w:eastAsia="zh-CN"/>
        </w:rPr>
        <w:t>2</w:t>
      </w:r>
      <w:r>
        <w:rPr>
          <w:rFonts w:eastAsiaTheme="minorEastAsia"/>
          <w:lang w:eastAsia="zh-CN"/>
        </w:rPr>
        <w:t xml:space="preserve"> </w:t>
      </w:r>
      <w:r w:rsidRPr="00A53D0C">
        <w:rPr>
          <w:rFonts w:eastAsiaTheme="minorEastAsia"/>
          <w:lang w:eastAsia="zh-CN"/>
        </w:rPr>
        <w:t>Successful PScell change report</w:t>
      </w:r>
    </w:p>
    <w:p w14:paraId="17BF1F0E" w14:textId="382D361F" w:rsidR="008330AF" w:rsidRDefault="00767BF4"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 xml:space="preserve">or successful PSCell change report, </w:t>
      </w:r>
      <w:r w:rsidR="008330AF">
        <w:rPr>
          <w:rFonts w:ascii="Times New Roman" w:hAnsi="Times New Roman" w:cs="Times New Roman"/>
          <w:bCs/>
          <w:color w:val="000000" w:themeColor="text1"/>
          <w:sz w:val="22"/>
        </w:rPr>
        <w:t>the main open issue from last meeting is as follow</w:t>
      </w:r>
      <w:r w:rsidR="008330AF">
        <w:rPr>
          <w:rFonts w:ascii="Times New Roman" w:hAnsi="Times New Roman" w:cs="Times New Roman" w:hint="eastAsia"/>
          <w:bCs/>
          <w:color w:val="000000" w:themeColor="text1"/>
          <w:sz w:val="22"/>
        </w:rPr>
        <w:t>:</w:t>
      </w:r>
    </w:p>
    <w:p w14:paraId="3982166F" w14:textId="77777777" w:rsidR="008330AF" w:rsidRDefault="008330AF" w:rsidP="00A53D0C">
      <w:pPr>
        <w:rPr>
          <w:rFonts w:ascii="Times New Roman" w:hAnsi="Times New Roman" w:cs="Times New Roman"/>
          <w:bCs/>
          <w:color w:val="000000" w:themeColor="text1"/>
          <w:sz w:val="22"/>
        </w:rPr>
      </w:pPr>
    </w:p>
    <w:p w14:paraId="0F8CCB3A" w14:textId="77777777" w:rsidR="008330AF" w:rsidRPr="008330AF" w:rsidRDefault="008330AF" w:rsidP="008330AF">
      <w:pPr>
        <w:ind w:leftChars="100" w:left="210"/>
        <w:rPr>
          <w:rFonts w:ascii="Times New Roman" w:hAnsi="Times New Roman" w:cs="Times New Roman"/>
          <w:color w:val="0070C0"/>
          <w:sz w:val="22"/>
        </w:rPr>
      </w:pPr>
      <w:r w:rsidRPr="008330AF">
        <w:rPr>
          <w:rFonts w:ascii="Times New Roman" w:hAnsi="Times New Roman" w:cs="Times New Roman"/>
          <w:color w:val="0070C0"/>
          <w:sz w:val="22"/>
        </w:rPr>
        <w:t>FFS whether the objective of SPCR is to optimize T310/T312/T304 configuration or to optimize PSCell change/addition configuration. Way forward is as below:</w:t>
      </w:r>
    </w:p>
    <w:p w14:paraId="275D3827" w14:textId="77777777" w:rsidR="008330AF" w:rsidRPr="008330AF" w:rsidRDefault="008330AF" w:rsidP="00D875A1">
      <w:pPr>
        <w:pStyle w:val="ab"/>
        <w:widowControl/>
        <w:numPr>
          <w:ilvl w:val="0"/>
          <w:numId w:val="4"/>
        </w:numPr>
        <w:spacing w:after="160" w:line="259" w:lineRule="auto"/>
        <w:ind w:leftChars="271" w:left="1289" w:firstLineChars="0"/>
        <w:jc w:val="left"/>
        <w:rPr>
          <w:rFonts w:ascii="Times New Roman" w:hAnsi="Times New Roman" w:cs="Times New Roman"/>
          <w:color w:val="0070C0"/>
          <w:sz w:val="22"/>
        </w:rPr>
        <w:pPrChange w:id="11" w:author="Lixiang Xu/NW Research &amp; Standard Lab /SRC-Beijing/Principal Engineer/Samsung Electronics" w:date="2022-11-04T14:36:00Z">
          <w:pPr>
            <w:pStyle w:val="ab"/>
            <w:widowControl/>
            <w:numPr>
              <w:numId w:val="37"/>
            </w:numPr>
            <w:tabs>
              <w:tab w:val="num" w:pos="360"/>
            </w:tabs>
            <w:spacing w:after="160" w:line="259" w:lineRule="auto"/>
            <w:ind w:leftChars="271" w:left="569" w:firstLineChars="0"/>
            <w:jc w:val="left"/>
          </w:pPr>
        </w:pPrChange>
      </w:pPr>
      <w:r w:rsidRPr="008330AF">
        <w:rPr>
          <w:rFonts w:ascii="Times New Roman" w:hAnsi="Times New Roman" w:cs="Times New Roman"/>
          <w:color w:val="0070C0"/>
          <w:sz w:val="22"/>
        </w:rPr>
        <w:t xml:space="preserve">If the objective of SPCR is to optimize T310/T312/T304 configuration, the node which configures the timers decides the SPCR thresholds. </w:t>
      </w:r>
    </w:p>
    <w:p w14:paraId="3E3FFFF8" w14:textId="77777777" w:rsidR="008330AF" w:rsidRPr="008330AF" w:rsidRDefault="008330AF" w:rsidP="00D875A1">
      <w:pPr>
        <w:pStyle w:val="ab"/>
        <w:widowControl/>
        <w:numPr>
          <w:ilvl w:val="0"/>
          <w:numId w:val="4"/>
        </w:numPr>
        <w:spacing w:after="160" w:line="259" w:lineRule="auto"/>
        <w:ind w:leftChars="271" w:left="1289" w:firstLineChars="0"/>
        <w:jc w:val="left"/>
        <w:rPr>
          <w:rFonts w:ascii="Times New Roman" w:hAnsi="Times New Roman" w:cs="Times New Roman"/>
          <w:color w:val="0070C0"/>
          <w:sz w:val="22"/>
        </w:rPr>
        <w:pPrChange w:id="12" w:author="Lixiang Xu/NW Research &amp; Standard Lab /SRC-Beijing/Principal Engineer/Samsung Electronics" w:date="2022-11-04T14:36:00Z">
          <w:pPr>
            <w:pStyle w:val="ab"/>
            <w:widowControl/>
            <w:numPr>
              <w:numId w:val="37"/>
            </w:numPr>
            <w:tabs>
              <w:tab w:val="num" w:pos="360"/>
            </w:tabs>
            <w:spacing w:after="160" w:line="259" w:lineRule="auto"/>
            <w:ind w:leftChars="271" w:left="569" w:firstLineChars="0"/>
            <w:jc w:val="left"/>
          </w:pPr>
        </w:pPrChange>
      </w:pPr>
      <w:r w:rsidRPr="008330AF">
        <w:rPr>
          <w:rFonts w:ascii="Times New Roman" w:hAnsi="Times New Roman" w:cs="Times New Roman"/>
          <w:color w:val="0070C0"/>
          <w:sz w:val="22"/>
        </w:rPr>
        <w:t>If the objective of SPCR is to optimize PSCell change configuration, the node which initiates the PSCell change/addition decides the SPCR thresholds</w:t>
      </w:r>
    </w:p>
    <w:p w14:paraId="14B126D3" w14:textId="0A753CF1" w:rsidR="008330AF" w:rsidRPr="008330AF" w:rsidRDefault="006D5697"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SHR has been defined </w:t>
      </w:r>
      <w:r w:rsidR="00185C72">
        <w:rPr>
          <w:rFonts w:ascii="Times New Roman" w:hAnsi="Times New Roman" w:cs="Times New Roman"/>
          <w:bCs/>
          <w:color w:val="000000" w:themeColor="text1"/>
          <w:sz w:val="22"/>
        </w:rPr>
        <w:t xml:space="preserve">in order </w:t>
      </w:r>
      <w:r>
        <w:rPr>
          <w:rFonts w:ascii="Times New Roman" w:hAnsi="Times New Roman" w:cs="Times New Roman"/>
          <w:bCs/>
          <w:color w:val="000000" w:themeColor="text1"/>
          <w:sz w:val="22"/>
        </w:rPr>
        <w:t xml:space="preserve">to </w:t>
      </w:r>
      <w:r w:rsidR="00185C72">
        <w:rPr>
          <w:rFonts w:ascii="Times New Roman" w:hAnsi="Times New Roman" w:cs="Times New Roman"/>
          <w:bCs/>
          <w:color w:val="000000" w:themeColor="text1"/>
          <w:sz w:val="22"/>
        </w:rPr>
        <w:t xml:space="preserve">detect the </w:t>
      </w:r>
      <w:r w:rsidRPr="006D5697">
        <w:rPr>
          <w:rFonts w:ascii="Times New Roman" w:hAnsi="Times New Roman" w:cs="Times New Roman"/>
          <w:bCs/>
          <w:color w:val="000000" w:themeColor="text1"/>
          <w:sz w:val="22"/>
        </w:rPr>
        <w:t xml:space="preserve">underlying issues </w:t>
      </w:r>
      <w:r w:rsidR="00185C72">
        <w:rPr>
          <w:rFonts w:ascii="Times New Roman" w:hAnsi="Times New Roman" w:cs="Times New Roman"/>
          <w:bCs/>
          <w:color w:val="000000" w:themeColor="text1"/>
          <w:sz w:val="22"/>
        </w:rPr>
        <w:t xml:space="preserve">e.g. </w:t>
      </w:r>
      <w:r w:rsidRPr="006D5697">
        <w:rPr>
          <w:rFonts w:ascii="Times New Roman" w:hAnsi="Times New Roman" w:cs="Times New Roman"/>
          <w:bCs/>
          <w:color w:val="000000" w:themeColor="text1"/>
          <w:sz w:val="22"/>
        </w:rPr>
        <w:t>RLM, or BFD upon a successful handover event.</w:t>
      </w:r>
      <w:r w:rsidR="00185C72">
        <w:rPr>
          <w:rFonts w:ascii="Times New Roman" w:hAnsi="Times New Roman" w:cs="Times New Roman"/>
          <w:bCs/>
          <w:color w:val="000000" w:themeColor="text1"/>
          <w:sz w:val="22"/>
        </w:rPr>
        <w:t xml:space="preserve"> SPCR in DC mode should have the same purpose. </w:t>
      </w:r>
      <w:r w:rsidR="00185C72">
        <w:rPr>
          <w:rFonts w:ascii="Times New Roman" w:hAnsi="Times New Roman" w:cs="Times New Roman" w:hint="eastAsia"/>
          <w:bCs/>
          <w:color w:val="000000" w:themeColor="text1"/>
          <w:sz w:val="22"/>
        </w:rPr>
        <w:t>T</w:t>
      </w:r>
      <w:r w:rsidR="00185C72">
        <w:rPr>
          <w:rFonts w:ascii="Times New Roman" w:hAnsi="Times New Roman" w:cs="Times New Roman"/>
          <w:bCs/>
          <w:color w:val="000000" w:themeColor="text1"/>
          <w:sz w:val="22"/>
        </w:rPr>
        <w:t xml:space="preserve">he underlying issues were brought by the inappropriate setting of the timers e.g. T310/T312/T304. Therefore, the node who configured the </w:t>
      </w:r>
      <w:r w:rsidR="00B8693B">
        <w:rPr>
          <w:rFonts w:ascii="Times New Roman" w:hAnsi="Times New Roman" w:cs="Times New Roman"/>
          <w:bCs/>
          <w:color w:val="000000" w:themeColor="text1"/>
          <w:sz w:val="22"/>
        </w:rPr>
        <w:t xml:space="preserve">trigger of the </w:t>
      </w:r>
      <w:r w:rsidR="00185C72">
        <w:rPr>
          <w:rFonts w:ascii="Times New Roman" w:hAnsi="Times New Roman" w:cs="Times New Roman"/>
          <w:bCs/>
          <w:color w:val="000000" w:themeColor="text1"/>
          <w:sz w:val="22"/>
        </w:rPr>
        <w:t>timers should make the corresponding optimization.</w:t>
      </w:r>
    </w:p>
    <w:p w14:paraId="1A78BA88" w14:textId="77777777" w:rsidR="00185C72" w:rsidRDefault="00185C72" w:rsidP="00185C72">
      <w:pPr>
        <w:ind w:left="1100" w:hangingChars="500" w:hanging="1100"/>
        <w:rPr>
          <w:rFonts w:ascii="Times New Roman" w:hAnsi="Times New Roman" w:cs="Times New Roman"/>
          <w:b/>
          <w:iCs/>
          <w:color w:val="000000" w:themeColor="text1"/>
          <w:sz w:val="22"/>
        </w:rPr>
      </w:pPr>
    </w:p>
    <w:p w14:paraId="6FA02CCB" w14:textId="0467BADF" w:rsidR="00185C72" w:rsidRPr="00133D5B" w:rsidRDefault="00185C72" w:rsidP="00185C72">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2</w:t>
      </w:r>
      <w:r w:rsidRPr="00133D5B">
        <w:rPr>
          <w:rFonts w:ascii="Times New Roman" w:hAnsi="Times New Roman" w:cs="Times New Roman"/>
          <w:b/>
          <w:iCs/>
          <w:color w:val="000000" w:themeColor="text1"/>
          <w:sz w:val="22"/>
        </w:rPr>
        <w:t>:</w:t>
      </w:r>
      <w:r w:rsidRPr="00185C72">
        <w:t xml:space="preserve"> </w:t>
      </w:r>
      <w:r>
        <w:rPr>
          <w:rFonts w:ascii="Times New Roman" w:hAnsi="Times New Roman" w:cs="Times New Roman"/>
          <w:b/>
          <w:iCs/>
          <w:color w:val="000000" w:themeColor="text1"/>
          <w:sz w:val="22"/>
        </w:rPr>
        <w:t>T</w:t>
      </w:r>
      <w:r w:rsidRPr="00185C72">
        <w:rPr>
          <w:rFonts w:ascii="Times New Roman" w:hAnsi="Times New Roman" w:cs="Times New Roman"/>
          <w:b/>
          <w:iCs/>
          <w:color w:val="000000" w:themeColor="text1"/>
          <w:sz w:val="22"/>
        </w:rPr>
        <w:t>he objective of SPCR is to optimize T310/T312/T304 configuration</w:t>
      </w:r>
      <w:r>
        <w:rPr>
          <w:rFonts w:ascii="Times New Roman" w:hAnsi="Times New Roman" w:cs="Times New Roman"/>
          <w:b/>
          <w:iCs/>
          <w:color w:val="000000" w:themeColor="text1"/>
          <w:sz w:val="22"/>
        </w:rPr>
        <w:t>.</w:t>
      </w:r>
    </w:p>
    <w:p w14:paraId="31635137" w14:textId="487FFBC4" w:rsidR="00185C72" w:rsidRPr="00133D5B" w:rsidRDefault="00185C72" w:rsidP="00185C72">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3</w:t>
      </w:r>
      <w:r w:rsidRPr="00133D5B">
        <w:rPr>
          <w:rFonts w:ascii="Times New Roman" w:hAnsi="Times New Roman" w:cs="Times New Roman"/>
          <w:b/>
          <w:iCs/>
          <w:color w:val="000000" w:themeColor="text1"/>
          <w:sz w:val="22"/>
        </w:rPr>
        <w:t>:</w:t>
      </w:r>
      <w:r w:rsidRPr="00185C72">
        <w:t xml:space="preserve"> </w:t>
      </w:r>
      <w:r w:rsidRPr="00185C72">
        <w:rPr>
          <w:rFonts w:ascii="Times New Roman" w:hAnsi="Times New Roman" w:cs="Times New Roman"/>
          <w:b/>
          <w:iCs/>
          <w:color w:val="000000" w:themeColor="text1"/>
          <w:sz w:val="22"/>
        </w:rPr>
        <w:t xml:space="preserve">Root cause analysis for SPCR </w:t>
      </w:r>
      <w:r>
        <w:rPr>
          <w:rFonts w:ascii="Times New Roman" w:hAnsi="Times New Roman" w:cs="Times New Roman"/>
          <w:b/>
          <w:iCs/>
          <w:color w:val="000000" w:themeColor="text1"/>
          <w:sz w:val="22"/>
        </w:rPr>
        <w:t xml:space="preserve">and the optimization </w:t>
      </w:r>
      <w:r w:rsidRPr="00185C72">
        <w:rPr>
          <w:rFonts w:ascii="Times New Roman" w:hAnsi="Times New Roman" w:cs="Times New Roman"/>
          <w:b/>
          <w:iCs/>
          <w:color w:val="000000" w:themeColor="text1"/>
          <w:sz w:val="22"/>
        </w:rPr>
        <w:t>should be done by the node deciding the SPCR trigger.</w:t>
      </w:r>
    </w:p>
    <w:p w14:paraId="2EED28B5" w14:textId="77777777" w:rsidR="00FB66C8" w:rsidRDefault="00FB66C8" w:rsidP="00A53D0C">
      <w:pPr>
        <w:rPr>
          <w:rFonts w:ascii="Times New Roman" w:hAnsi="Times New Roman" w:cs="Times New Roman"/>
          <w:bCs/>
          <w:color w:val="000000" w:themeColor="text1"/>
          <w:sz w:val="22"/>
        </w:rPr>
      </w:pPr>
    </w:p>
    <w:p w14:paraId="502D26DB" w14:textId="2B7D038B" w:rsidR="00C833D0" w:rsidRDefault="007C252C"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Based on Proposal 2 and Proposal 3, the signaling </w:t>
      </w:r>
      <w:r w:rsidR="008E79FE">
        <w:rPr>
          <w:rFonts w:ascii="Times New Roman" w:hAnsi="Times New Roman" w:cs="Times New Roman"/>
          <w:bCs/>
          <w:color w:val="000000" w:themeColor="text1"/>
          <w:sz w:val="22"/>
        </w:rPr>
        <w:t xml:space="preserve">flow </w:t>
      </w:r>
      <w:r>
        <w:rPr>
          <w:rFonts w:ascii="Times New Roman" w:hAnsi="Times New Roman" w:cs="Times New Roman"/>
          <w:bCs/>
          <w:color w:val="000000" w:themeColor="text1"/>
          <w:sz w:val="22"/>
        </w:rPr>
        <w:t>to support SPCR configuration</w:t>
      </w:r>
      <w:r w:rsidR="00293EA2">
        <w:rPr>
          <w:rFonts w:ascii="Times New Roman" w:hAnsi="Times New Roman" w:cs="Times New Roman"/>
          <w:bCs/>
          <w:color w:val="000000" w:themeColor="text1"/>
          <w:sz w:val="22"/>
        </w:rPr>
        <w:t xml:space="preserve"> is given</w:t>
      </w:r>
      <w:r w:rsidR="008E79FE">
        <w:rPr>
          <w:rFonts w:ascii="Times New Roman" w:hAnsi="Times New Roman" w:cs="Times New Roman"/>
          <w:bCs/>
          <w:color w:val="000000" w:themeColor="text1"/>
          <w:sz w:val="22"/>
        </w:rPr>
        <w:t xml:space="preserve"> below</w:t>
      </w:r>
      <w:r w:rsidR="00293EA2">
        <w:rPr>
          <w:rFonts w:ascii="Times New Roman" w:hAnsi="Times New Roman" w:cs="Times New Roman"/>
          <w:bCs/>
          <w:color w:val="000000" w:themeColor="text1"/>
          <w:sz w:val="22"/>
        </w:rPr>
        <w:t>.</w:t>
      </w:r>
      <w:r>
        <w:rPr>
          <w:rFonts w:ascii="Times New Roman" w:hAnsi="Times New Roman" w:cs="Times New Roman"/>
          <w:bCs/>
          <w:color w:val="000000" w:themeColor="text1"/>
          <w:sz w:val="22"/>
        </w:rPr>
        <w:t xml:space="preserve"> </w:t>
      </w:r>
    </w:p>
    <w:p w14:paraId="60E0AF2E" w14:textId="75FDC70E" w:rsidR="007C252C" w:rsidRDefault="007C252C" w:rsidP="007C252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signaling flow for </w:t>
      </w:r>
      <w:r w:rsidRPr="007C252C">
        <w:rPr>
          <w:rFonts w:ascii="Times New Roman" w:hAnsi="Times New Roman" w:cs="Times New Roman"/>
          <w:bCs/>
          <w:color w:val="000000" w:themeColor="text1"/>
          <w:sz w:val="22"/>
        </w:rPr>
        <w:t>MN-initiated classic PSCell change</w:t>
      </w:r>
      <w:r>
        <w:rPr>
          <w:rFonts w:ascii="Times New Roman" w:hAnsi="Times New Roman" w:cs="Times New Roman"/>
          <w:bCs/>
          <w:color w:val="000000" w:themeColor="text1"/>
          <w:sz w:val="22"/>
        </w:rPr>
        <w:t>:</w:t>
      </w:r>
    </w:p>
    <w:p w14:paraId="1FE2CBD4" w14:textId="63BC2145" w:rsidR="00474DA2" w:rsidRPr="003A266E" w:rsidRDefault="00474DA2" w:rsidP="00474DA2">
      <w:pPr>
        <w:pStyle w:val="TH"/>
      </w:pPr>
      <w:r w:rsidRPr="003A266E">
        <w:object w:dxaOrig="9300" w:dyaOrig="4860" w14:anchorId="4F703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91pt" o:ole="">
            <v:imagedata r:id="rId7" o:title=""/>
            <o:lock v:ext="edit" aspectratio="f"/>
          </v:shape>
          <o:OLEObject Type="Embed" ProgID="Visio.Drawing.11" ShapeID="_x0000_i1025" DrawAspect="Content" ObjectID="_1729077922" r:id="rId8"/>
        </w:object>
      </w:r>
    </w:p>
    <w:p w14:paraId="2A8653F4" w14:textId="10ED0A6A" w:rsidR="00680803" w:rsidRDefault="00680803" w:rsidP="00680803">
      <w:pPr>
        <w:rPr>
          <w:rFonts w:ascii="Times New Roman" w:hAnsi="Times New Roman" w:cs="Times New Roman"/>
          <w:bCs/>
          <w:color w:val="000000" w:themeColor="text1"/>
          <w:sz w:val="22"/>
        </w:rPr>
      </w:pPr>
      <w:r w:rsidRPr="00680803">
        <w:rPr>
          <w:rFonts w:ascii="Times New Roman" w:hAnsi="Times New Roman" w:cs="Times New Roman"/>
          <w:bCs/>
          <w:color w:val="000000" w:themeColor="text1"/>
          <w:sz w:val="22"/>
        </w:rPr>
        <w:t xml:space="preserve">T304 threshold configuration </w:t>
      </w:r>
      <w:r w:rsidR="000E7B44">
        <w:rPr>
          <w:rFonts w:ascii="Times New Roman" w:hAnsi="Times New Roman" w:cs="Times New Roman"/>
          <w:bCs/>
          <w:color w:val="000000" w:themeColor="text1"/>
          <w:sz w:val="22"/>
        </w:rPr>
        <w:t>needs to be</w:t>
      </w:r>
      <w:r w:rsidRPr="00680803">
        <w:rPr>
          <w:rFonts w:ascii="Times New Roman" w:hAnsi="Times New Roman" w:cs="Times New Roman"/>
          <w:bCs/>
          <w:color w:val="000000" w:themeColor="text1"/>
          <w:sz w:val="22"/>
        </w:rPr>
        <w:t xml:space="preserve"> included in the RRC container </w:t>
      </w:r>
      <w:r>
        <w:rPr>
          <w:rFonts w:ascii="Times New Roman" w:hAnsi="Times New Roman" w:cs="Times New Roman"/>
          <w:bCs/>
          <w:color w:val="000000" w:themeColor="text1"/>
          <w:sz w:val="22"/>
        </w:rPr>
        <w:t>“</w:t>
      </w:r>
      <w:r w:rsidRPr="00680803">
        <w:rPr>
          <w:rFonts w:ascii="Times New Roman" w:hAnsi="Times New Roman" w:cs="Times New Roman"/>
          <w:bCs/>
          <w:color w:val="000000" w:themeColor="text1"/>
          <w:sz w:val="22"/>
        </w:rPr>
        <w:t>S-NG-RAN node to M-NG-RAN node Container</w:t>
      </w:r>
      <w:r>
        <w:rPr>
          <w:rFonts w:ascii="Times New Roman" w:hAnsi="Times New Roman" w:cs="Times New Roman"/>
          <w:bCs/>
          <w:color w:val="000000" w:themeColor="text1"/>
          <w:sz w:val="22"/>
        </w:rPr>
        <w:t>”</w:t>
      </w:r>
      <w:r w:rsidR="008E79FE">
        <w:rPr>
          <w:rFonts w:ascii="Times New Roman" w:hAnsi="Times New Roman" w:cs="Times New Roman"/>
          <w:bCs/>
          <w:color w:val="000000" w:themeColor="text1"/>
          <w:sz w:val="22"/>
        </w:rPr>
        <w:t xml:space="preserve">( i.e. </w:t>
      </w:r>
      <w:r w:rsidR="008E79FE" w:rsidRPr="008E79FE">
        <w:rPr>
          <w:rFonts w:ascii="Times New Roman" w:hAnsi="Times New Roman" w:cs="Times New Roman"/>
          <w:i/>
          <w:iCs/>
          <w:color w:val="000000" w:themeColor="text1"/>
          <w:sz w:val="22"/>
        </w:rPr>
        <w:t>CG-Config</w:t>
      </w:r>
      <w:r w:rsidR="008E79FE">
        <w:rPr>
          <w:rFonts w:ascii="Times New Roman" w:hAnsi="Times New Roman" w:cs="Times New Roman"/>
          <w:bCs/>
          <w:color w:val="000000" w:themeColor="text1"/>
          <w:sz w:val="22"/>
        </w:rPr>
        <w:t>)</w:t>
      </w:r>
      <w:r>
        <w:rPr>
          <w:rFonts w:ascii="Times New Roman" w:hAnsi="Times New Roman" w:cs="Times New Roman"/>
          <w:bCs/>
          <w:color w:val="000000" w:themeColor="text1"/>
          <w:sz w:val="22"/>
        </w:rPr>
        <w:t xml:space="preserve"> in SN Addition Request Acknowledge message. This can be added by RAN2 the same as T304 configuration for SHR.</w:t>
      </w:r>
    </w:p>
    <w:p w14:paraId="27FFF44C" w14:textId="12A505BB" w:rsidR="00680803" w:rsidRDefault="00680803" w:rsidP="00680803">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T310 threshold and T312 threshold configuration </w:t>
      </w:r>
      <w:r w:rsidR="000E7B44">
        <w:rPr>
          <w:rFonts w:ascii="Times New Roman" w:hAnsi="Times New Roman" w:cs="Times New Roman"/>
          <w:bCs/>
          <w:color w:val="000000" w:themeColor="text1"/>
          <w:sz w:val="22"/>
        </w:rPr>
        <w:t>needs to be</w:t>
      </w:r>
      <w:r>
        <w:rPr>
          <w:rFonts w:ascii="Times New Roman" w:hAnsi="Times New Roman" w:cs="Times New Roman"/>
          <w:bCs/>
          <w:color w:val="000000" w:themeColor="text1"/>
          <w:sz w:val="22"/>
        </w:rPr>
        <w:t xml:space="preserve"> added to SN Release Request Acknowledge message.</w:t>
      </w:r>
      <w:r w:rsidR="002D6F61">
        <w:rPr>
          <w:rFonts w:ascii="Times New Roman" w:hAnsi="Times New Roman" w:cs="Times New Roman"/>
          <w:bCs/>
          <w:color w:val="000000" w:themeColor="text1"/>
          <w:sz w:val="22"/>
        </w:rPr>
        <w:t xml:space="preserve"> It can be included as an XnAP IE or a container</w:t>
      </w:r>
      <w:r w:rsidR="008E79FE">
        <w:rPr>
          <w:rFonts w:ascii="Times New Roman" w:hAnsi="Times New Roman" w:cs="Times New Roman"/>
          <w:bCs/>
          <w:color w:val="000000" w:themeColor="text1"/>
          <w:sz w:val="22"/>
        </w:rPr>
        <w:t xml:space="preserve"> (e.g.</w:t>
      </w:r>
      <w:r w:rsidR="008E79FE" w:rsidRPr="008E79FE">
        <w:rPr>
          <w:rFonts w:ascii="Times New Roman" w:hAnsi="Times New Roman" w:cs="Times New Roman"/>
          <w:i/>
          <w:iCs/>
          <w:color w:val="000000" w:themeColor="text1"/>
          <w:sz w:val="22"/>
        </w:rPr>
        <w:t xml:space="preserve"> </w:t>
      </w:r>
      <w:r w:rsidR="008E79FE" w:rsidRPr="008E79FE">
        <w:rPr>
          <w:rFonts w:ascii="Times New Roman" w:hAnsi="Times New Roman" w:cs="Times New Roman"/>
          <w:i/>
          <w:iCs/>
          <w:color w:val="000000" w:themeColor="text1"/>
          <w:sz w:val="22"/>
        </w:rPr>
        <w:t>CG-Config</w:t>
      </w:r>
      <w:r w:rsidR="008E79FE">
        <w:rPr>
          <w:rFonts w:ascii="Times New Roman" w:hAnsi="Times New Roman" w:cs="Times New Roman"/>
          <w:bCs/>
          <w:color w:val="000000" w:themeColor="text1"/>
          <w:sz w:val="22"/>
        </w:rPr>
        <w:t xml:space="preserve"> ) </w:t>
      </w:r>
      <w:r w:rsidR="002D6F61">
        <w:rPr>
          <w:rFonts w:ascii="Times New Roman" w:hAnsi="Times New Roman" w:cs="Times New Roman"/>
          <w:bCs/>
          <w:color w:val="000000" w:themeColor="text1"/>
          <w:sz w:val="22"/>
        </w:rPr>
        <w:t>can be added to this message. T</w:t>
      </w:r>
      <w:r w:rsidR="002D6F61">
        <w:rPr>
          <w:rFonts w:ascii="Times New Roman" w:hAnsi="Times New Roman" w:cs="Times New Roman" w:hint="eastAsia"/>
          <w:bCs/>
          <w:color w:val="000000" w:themeColor="text1"/>
          <w:sz w:val="22"/>
        </w:rPr>
        <w:t>he</w:t>
      </w:r>
      <w:r w:rsidR="002D6F61">
        <w:rPr>
          <w:rFonts w:ascii="Times New Roman" w:hAnsi="Times New Roman" w:cs="Times New Roman"/>
          <w:bCs/>
          <w:color w:val="000000" w:themeColor="text1"/>
          <w:sz w:val="22"/>
        </w:rPr>
        <w:t xml:space="preserve"> timer configuration is included in the container.</w:t>
      </w:r>
    </w:p>
    <w:p w14:paraId="6859EBDB" w14:textId="00D12B03" w:rsidR="00680803" w:rsidRDefault="00680803" w:rsidP="00680803">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Then the MN sends those configurations to the UE via RRC reconfiguration.</w:t>
      </w:r>
    </w:p>
    <w:p w14:paraId="77EB2B57" w14:textId="11D90389" w:rsidR="00680803" w:rsidRDefault="00680803" w:rsidP="00680803">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4B3BB6">
        <w:rPr>
          <w:rFonts w:ascii="Times New Roman" w:hAnsi="Times New Roman" w:cs="Times New Roman"/>
          <w:b/>
          <w:iCs/>
          <w:color w:val="000000" w:themeColor="text1"/>
          <w:sz w:val="22"/>
        </w:rPr>
        <w:t>4</w:t>
      </w:r>
      <w:r w:rsidRPr="00133D5B">
        <w:rPr>
          <w:rFonts w:ascii="Times New Roman" w:hAnsi="Times New Roman" w:cs="Times New Roman"/>
          <w:b/>
          <w:iCs/>
          <w:color w:val="000000" w:themeColor="text1"/>
          <w:sz w:val="22"/>
        </w:rPr>
        <w:t>:</w:t>
      </w:r>
      <w:r w:rsidRPr="00185C72">
        <w:t xml:space="preserve"> </w:t>
      </w:r>
      <w:r w:rsidR="004B3BB6" w:rsidRPr="004B3BB6">
        <w:rPr>
          <w:rFonts w:ascii="Times New Roman" w:hAnsi="Times New Roman" w:cs="Times New Roman"/>
          <w:b/>
          <w:iCs/>
          <w:color w:val="000000" w:themeColor="text1"/>
          <w:sz w:val="22"/>
        </w:rPr>
        <w:t>Include T304 threshold configuration in the RRC container in SN Addition Request Acknowledge me</w:t>
      </w:r>
      <w:r w:rsidR="004B3BB6">
        <w:rPr>
          <w:rFonts w:ascii="Times New Roman" w:hAnsi="Times New Roman" w:cs="Times New Roman"/>
          <w:b/>
          <w:iCs/>
          <w:color w:val="000000" w:themeColor="text1"/>
          <w:sz w:val="22"/>
        </w:rPr>
        <w:t>ssage. This can be added by RAN2.</w:t>
      </w:r>
    </w:p>
    <w:p w14:paraId="5AB21626" w14:textId="202CF013" w:rsidR="004B3BB6" w:rsidRDefault="004B3BB6" w:rsidP="004B3BB6">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D73829">
        <w:rPr>
          <w:rFonts w:ascii="Times New Roman" w:hAnsi="Times New Roman" w:cs="Times New Roman"/>
          <w:b/>
          <w:iCs/>
          <w:color w:val="000000" w:themeColor="text1"/>
          <w:sz w:val="22"/>
        </w:rPr>
        <w:t>5</w:t>
      </w:r>
      <w:r w:rsidRPr="00133D5B">
        <w:rPr>
          <w:rFonts w:ascii="Times New Roman" w:hAnsi="Times New Roman" w:cs="Times New Roman"/>
          <w:b/>
          <w:iCs/>
          <w:color w:val="000000" w:themeColor="text1"/>
          <w:sz w:val="22"/>
        </w:rPr>
        <w:t>:</w:t>
      </w:r>
      <w:r w:rsidRPr="00185C72">
        <w:t xml:space="preserve"> </w:t>
      </w:r>
      <w:r w:rsidRPr="004B3BB6">
        <w:rPr>
          <w:rFonts w:ascii="Times New Roman" w:hAnsi="Times New Roman" w:cs="Times New Roman"/>
          <w:b/>
          <w:iCs/>
          <w:color w:val="000000" w:themeColor="text1"/>
          <w:sz w:val="22"/>
        </w:rPr>
        <w:t xml:space="preserve">Include </w:t>
      </w:r>
      <w:r w:rsidR="004A3237" w:rsidRPr="004A3237">
        <w:rPr>
          <w:rFonts w:ascii="Times New Roman" w:hAnsi="Times New Roman" w:cs="Times New Roman"/>
          <w:b/>
          <w:iCs/>
          <w:color w:val="000000" w:themeColor="text1"/>
          <w:sz w:val="22"/>
        </w:rPr>
        <w:t xml:space="preserve">T310 threshold and T312 threshold configuration </w:t>
      </w:r>
      <w:r w:rsidR="004A3237">
        <w:rPr>
          <w:rFonts w:ascii="Times New Roman" w:hAnsi="Times New Roman" w:cs="Times New Roman"/>
          <w:b/>
          <w:iCs/>
          <w:color w:val="000000" w:themeColor="text1"/>
          <w:sz w:val="22"/>
        </w:rPr>
        <w:t>in</w:t>
      </w:r>
      <w:r w:rsidR="004A3237" w:rsidRPr="004A3237">
        <w:rPr>
          <w:rFonts w:ascii="Times New Roman" w:hAnsi="Times New Roman" w:cs="Times New Roman"/>
          <w:b/>
          <w:iCs/>
          <w:color w:val="000000" w:themeColor="text1"/>
          <w:sz w:val="22"/>
        </w:rPr>
        <w:t xml:space="preserve"> SN Release Request Acknowledge message</w:t>
      </w:r>
      <w:r w:rsidR="00801E29">
        <w:rPr>
          <w:rFonts w:ascii="Times New Roman" w:hAnsi="Times New Roman" w:cs="Times New Roman"/>
          <w:b/>
          <w:iCs/>
          <w:color w:val="000000" w:themeColor="text1"/>
          <w:sz w:val="22"/>
        </w:rPr>
        <w:t>.</w:t>
      </w:r>
    </w:p>
    <w:p w14:paraId="43C03300" w14:textId="77777777" w:rsidR="00A34F5B" w:rsidRDefault="00A34F5B" w:rsidP="00A34F5B">
      <w:pPr>
        <w:rPr>
          <w:rFonts w:ascii="Times New Roman" w:hAnsi="Times New Roman" w:cs="Times New Roman"/>
          <w:bCs/>
          <w:color w:val="000000" w:themeColor="text1"/>
          <w:sz w:val="22"/>
        </w:rPr>
      </w:pPr>
    </w:p>
    <w:p w14:paraId="100DD4C6" w14:textId="6773CE5E" w:rsidR="00A34F5B" w:rsidRDefault="00A34F5B" w:rsidP="00A34F5B">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The signaling flow for SN</w:t>
      </w:r>
      <w:r w:rsidRPr="007C252C">
        <w:rPr>
          <w:rFonts w:ascii="Times New Roman" w:hAnsi="Times New Roman" w:cs="Times New Roman"/>
          <w:bCs/>
          <w:color w:val="000000" w:themeColor="text1"/>
          <w:sz w:val="22"/>
        </w:rPr>
        <w:t>-initiated classic PSCell change</w:t>
      </w:r>
      <w:r>
        <w:rPr>
          <w:rFonts w:ascii="Times New Roman" w:hAnsi="Times New Roman" w:cs="Times New Roman"/>
          <w:bCs/>
          <w:color w:val="000000" w:themeColor="text1"/>
          <w:sz w:val="22"/>
        </w:rPr>
        <w:t xml:space="preserve"> is as follow:</w:t>
      </w:r>
    </w:p>
    <w:p w14:paraId="4D695ADD" w14:textId="577B60E1" w:rsidR="004B3BB6" w:rsidRDefault="005F4B98" w:rsidP="00A34F5B">
      <w:pPr>
        <w:ind w:left="1050" w:hangingChars="500" w:hanging="1050"/>
        <w:jc w:val="center"/>
        <w:rPr>
          <w:rFonts w:ascii="Times New Roman" w:hAnsi="Times New Roman" w:cs="Times New Roman"/>
          <w:b/>
          <w:iCs/>
          <w:color w:val="000000" w:themeColor="text1"/>
          <w:sz w:val="22"/>
        </w:rPr>
      </w:pPr>
      <w:r>
        <w:object w:dxaOrig="9150" w:dyaOrig="5295" w14:anchorId="26907F4E">
          <v:shape id="_x0000_i1026" type="#_x0000_t75" style="width:304pt;height:175.5pt" o:ole="">
            <v:imagedata r:id="rId9" o:title=""/>
          </v:shape>
          <o:OLEObject Type="Embed" ProgID="Visio.Drawing.15" ShapeID="_x0000_i1026" DrawAspect="Content" ObjectID="_1729077923" r:id="rId10"/>
        </w:object>
      </w:r>
    </w:p>
    <w:p w14:paraId="3067BC4F" w14:textId="331530E1" w:rsidR="00A34F5B" w:rsidRDefault="00A34F5B" w:rsidP="00A34F5B">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T310 threshold and T312 threshold configuration can be added to </w:t>
      </w:r>
      <w:r w:rsidR="005F4B98" w:rsidRPr="00680803">
        <w:rPr>
          <w:rFonts w:ascii="Times New Roman" w:hAnsi="Times New Roman" w:cs="Times New Roman"/>
          <w:bCs/>
          <w:color w:val="000000" w:themeColor="text1"/>
          <w:sz w:val="22"/>
        </w:rPr>
        <w:t xml:space="preserve">RRC container </w:t>
      </w:r>
      <w:r w:rsidR="005F4B98">
        <w:rPr>
          <w:rFonts w:ascii="Times New Roman" w:hAnsi="Times New Roman" w:cs="Times New Roman"/>
          <w:bCs/>
          <w:color w:val="000000" w:themeColor="text1"/>
          <w:sz w:val="22"/>
        </w:rPr>
        <w:t>“</w:t>
      </w:r>
      <w:r w:rsidR="005F4B98" w:rsidRPr="00680803">
        <w:rPr>
          <w:rFonts w:ascii="Times New Roman" w:hAnsi="Times New Roman" w:cs="Times New Roman"/>
          <w:bCs/>
          <w:color w:val="000000" w:themeColor="text1"/>
          <w:sz w:val="22"/>
        </w:rPr>
        <w:t>S-NG-RAN node to M-NG-RAN node Container</w:t>
      </w:r>
      <w:r w:rsidR="005F4B98">
        <w:rPr>
          <w:rFonts w:ascii="Times New Roman" w:hAnsi="Times New Roman" w:cs="Times New Roman"/>
          <w:bCs/>
          <w:color w:val="000000" w:themeColor="text1"/>
          <w:sz w:val="22"/>
        </w:rPr>
        <w:t>”</w:t>
      </w:r>
      <w:r w:rsidR="00057EDA" w:rsidRPr="00057EDA">
        <w:rPr>
          <w:rFonts w:ascii="Times New Roman" w:hAnsi="Times New Roman" w:cs="Times New Roman"/>
          <w:bCs/>
          <w:color w:val="000000" w:themeColor="text1"/>
          <w:sz w:val="22"/>
        </w:rPr>
        <w:t xml:space="preserve"> </w:t>
      </w:r>
      <w:r w:rsidR="00057EDA">
        <w:rPr>
          <w:rFonts w:ascii="Times New Roman" w:hAnsi="Times New Roman" w:cs="Times New Roman"/>
          <w:bCs/>
          <w:color w:val="000000" w:themeColor="text1"/>
          <w:sz w:val="22"/>
        </w:rPr>
        <w:t xml:space="preserve">(i.e. </w:t>
      </w:r>
      <w:r w:rsidR="00057EDA" w:rsidRPr="008E79FE">
        <w:rPr>
          <w:rFonts w:ascii="Times New Roman" w:hAnsi="Times New Roman" w:cs="Times New Roman"/>
          <w:i/>
          <w:iCs/>
          <w:color w:val="000000" w:themeColor="text1"/>
          <w:sz w:val="22"/>
        </w:rPr>
        <w:t>CG-Config</w:t>
      </w:r>
      <w:r w:rsidR="00057EDA">
        <w:rPr>
          <w:rFonts w:ascii="Times New Roman" w:hAnsi="Times New Roman" w:cs="Times New Roman"/>
          <w:bCs/>
          <w:color w:val="000000" w:themeColor="text1"/>
          <w:sz w:val="22"/>
        </w:rPr>
        <w:t>)</w:t>
      </w:r>
      <w:r w:rsidR="005F4B98">
        <w:rPr>
          <w:rFonts w:ascii="Times New Roman" w:hAnsi="Times New Roman" w:cs="Times New Roman"/>
          <w:bCs/>
          <w:color w:val="000000" w:themeColor="text1"/>
          <w:sz w:val="22"/>
        </w:rPr>
        <w:t xml:space="preserve"> in the </w:t>
      </w:r>
      <w:r>
        <w:rPr>
          <w:rFonts w:ascii="Times New Roman" w:hAnsi="Times New Roman" w:cs="Times New Roman"/>
          <w:bCs/>
          <w:color w:val="000000" w:themeColor="text1"/>
          <w:sz w:val="22"/>
        </w:rPr>
        <w:t xml:space="preserve">SN Release Request Acknowledge message. The MN will get T304 threshold configuration </w:t>
      </w:r>
      <w:r w:rsidR="00057EDA">
        <w:rPr>
          <w:rFonts w:ascii="Times New Roman" w:hAnsi="Times New Roman" w:cs="Times New Roman"/>
          <w:bCs/>
          <w:color w:val="000000" w:themeColor="text1"/>
          <w:sz w:val="22"/>
        </w:rPr>
        <w:t>from the</w:t>
      </w:r>
      <w:r>
        <w:rPr>
          <w:rFonts w:ascii="Times New Roman" w:hAnsi="Times New Roman" w:cs="Times New Roman"/>
          <w:bCs/>
          <w:color w:val="000000" w:themeColor="text1"/>
          <w:sz w:val="22"/>
        </w:rPr>
        <w:t xml:space="preserve"> SN Addition Request message</w:t>
      </w:r>
      <w:r w:rsidR="00D73829">
        <w:rPr>
          <w:rFonts w:ascii="Times New Roman" w:hAnsi="Times New Roman" w:cs="Times New Roman"/>
          <w:bCs/>
          <w:color w:val="000000" w:themeColor="text1"/>
          <w:sz w:val="22"/>
        </w:rPr>
        <w:t xml:space="preserve">. </w:t>
      </w:r>
      <w:r>
        <w:rPr>
          <w:rFonts w:ascii="Times New Roman" w:hAnsi="Times New Roman" w:cs="Times New Roman"/>
          <w:bCs/>
          <w:color w:val="000000" w:themeColor="text1"/>
          <w:sz w:val="22"/>
        </w:rPr>
        <w:t>Then the MN sends those configurations to the UE via RRC reconfiguration.</w:t>
      </w:r>
    </w:p>
    <w:p w14:paraId="57E7B7DE" w14:textId="250D6FE3" w:rsidR="005F4B98" w:rsidRDefault="005F4B98" w:rsidP="005F4B98">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6</w:t>
      </w:r>
      <w:r w:rsidRPr="00133D5B">
        <w:rPr>
          <w:rFonts w:ascii="Times New Roman" w:hAnsi="Times New Roman" w:cs="Times New Roman"/>
          <w:b/>
          <w:iCs/>
          <w:color w:val="000000" w:themeColor="text1"/>
          <w:sz w:val="22"/>
        </w:rPr>
        <w:t>:</w:t>
      </w:r>
      <w:r w:rsidRPr="00185C72">
        <w:t xml:space="preserve"> </w:t>
      </w:r>
      <w:r w:rsidRPr="004B3BB6">
        <w:rPr>
          <w:rFonts w:ascii="Times New Roman" w:hAnsi="Times New Roman" w:cs="Times New Roman"/>
          <w:b/>
          <w:iCs/>
          <w:color w:val="000000" w:themeColor="text1"/>
          <w:sz w:val="22"/>
        </w:rPr>
        <w:t xml:space="preserve">Include </w:t>
      </w:r>
      <w:r w:rsidRPr="004A3237">
        <w:rPr>
          <w:rFonts w:ascii="Times New Roman" w:hAnsi="Times New Roman" w:cs="Times New Roman"/>
          <w:b/>
          <w:iCs/>
          <w:color w:val="000000" w:themeColor="text1"/>
          <w:sz w:val="22"/>
        </w:rPr>
        <w:t>T310 threshold and T312 threshold configuration</w:t>
      </w:r>
      <w:r w:rsidRPr="004B3BB6">
        <w:rPr>
          <w:rFonts w:ascii="Times New Roman" w:hAnsi="Times New Roman" w:cs="Times New Roman"/>
          <w:b/>
          <w:iCs/>
          <w:color w:val="000000" w:themeColor="text1"/>
          <w:sz w:val="22"/>
        </w:rPr>
        <w:t xml:space="preserve"> in the RRC container in SN </w:t>
      </w:r>
      <w:r>
        <w:rPr>
          <w:rFonts w:ascii="Times New Roman" w:hAnsi="Times New Roman" w:cs="Times New Roman"/>
          <w:b/>
          <w:iCs/>
          <w:color w:val="000000" w:themeColor="text1"/>
          <w:sz w:val="22"/>
        </w:rPr>
        <w:t>Change Required</w:t>
      </w:r>
      <w:r w:rsidRPr="004B3BB6">
        <w:rPr>
          <w:rFonts w:ascii="Times New Roman" w:hAnsi="Times New Roman" w:cs="Times New Roman"/>
          <w:b/>
          <w:iCs/>
          <w:color w:val="000000" w:themeColor="text1"/>
          <w:sz w:val="22"/>
        </w:rPr>
        <w:t xml:space="preserve"> me</w:t>
      </w:r>
      <w:r>
        <w:rPr>
          <w:rFonts w:ascii="Times New Roman" w:hAnsi="Times New Roman" w:cs="Times New Roman"/>
          <w:b/>
          <w:iCs/>
          <w:color w:val="000000" w:themeColor="text1"/>
          <w:sz w:val="22"/>
        </w:rPr>
        <w:t>ssage. This can be added by RAN2.</w:t>
      </w:r>
    </w:p>
    <w:p w14:paraId="20E7490A" w14:textId="3130D0A0" w:rsidR="0064655F" w:rsidRDefault="0064655F" w:rsidP="0064655F">
      <w:pPr>
        <w:rPr>
          <w:rFonts w:ascii="Times New Roman" w:hAnsi="Times New Roman" w:cs="Times New Roman"/>
          <w:bCs/>
          <w:color w:val="000000" w:themeColor="text1"/>
          <w:sz w:val="22"/>
        </w:rPr>
      </w:pPr>
      <w:r>
        <w:rPr>
          <w:rFonts w:ascii="Times New Roman" w:hAnsi="Times New Roman" w:cs="Times New Roman"/>
          <w:bCs/>
          <w:color w:val="000000" w:themeColor="text1"/>
          <w:sz w:val="22"/>
        </w:rPr>
        <w:lastRenderedPageBreak/>
        <w:t>The signaling flow for MN</w:t>
      </w:r>
      <w:r w:rsidRPr="007C252C">
        <w:rPr>
          <w:rFonts w:ascii="Times New Roman" w:hAnsi="Times New Roman" w:cs="Times New Roman"/>
          <w:bCs/>
          <w:color w:val="000000" w:themeColor="text1"/>
          <w:sz w:val="22"/>
        </w:rPr>
        <w:t>-initiated</w:t>
      </w:r>
      <w:r>
        <w:rPr>
          <w:rFonts w:ascii="Times New Roman" w:hAnsi="Times New Roman" w:cs="Times New Roman"/>
          <w:bCs/>
          <w:color w:val="000000" w:themeColor="text1"/>
          <w:sz w:val="22"/>
        </w:rPr>
        <w:t xml:space="preserve"> CPC is as follow:</w:t>
      </w:r>
    </w:p>
    <w:p w14:paraId="27FB1F0F" w14:textId="55229FB5" w:rsidR="00A34F5B" w:rsidRDefault="0064655F" w:rsidP="00680803">
      <w:pPr>
        <w:ind w:left="1050" w:hangingChars="500" w:hanging="1050"/>
        <w:rPr>
          <w:rFonts w:ascii="Times New Roman" w:hAnsi="Times New Roman" w:cs="Times New Roman"/>
          <w:b/>
          <w:iCs/>
          <w:color w:val="000000" w:themeColor="text1"/>
          <w:sz w:val="22"/>
        </w:rPr>
      </w:pPr>
      <w:r>
        <w:object w:dxaOrig="10201" w:dyaOrig="6316" w14:anchorId="1D5B39DD">
          <v:shape id="_x0000_i1027" type="#_x0000_t75" style="width:415pt;height:257pt" o:ole="">
            <v:imagedata r:id="rId11" o:title=""/>
          </v:shape>
          <o:OLEObject Type="Embed" ProgID="Visio.Drawing.15" ShapeID="_x0000_i1027" DrawAspect="Content" ObjectID="_1729077924" r:id="rId12"/>
        </w:object>
      </w:r>
    </w:p>
    <w:p w14:paraId="19A18171" w14:textId="6606EF40" w:rsidR="0064655F" w:rsidRPr="0064655F" w:rsidRDefault="0064655F" w:rsidP="0064655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There is no message exchange between MN and the source SN before the MN sends RRCReconfiguration message to the UE. The</w:t>
      </w:r>
      <w:r w:rsidRPr="0064655F">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SN Modification procedure can be used to retrieve the T310 and T312 threshold if the MN wants to support the SPCR</w:t>
      </w:r>
      <w:r w:rsidR="00D0022A">
        <w:rPr>
          <w:rFonts w:ascii="Times New Roman" w:hAnsi="Times New Roman" w:cs="Times New Roman"/>
          <w:iCs/>
          <w:color w:val="000000" w:themeColor="text1"/>
          <w:sz w:val="22"/>
        </w:rPr>
        <w:t>.</w:t>
      </w:r>
    </w:p>
    <w:p w14:paraId="7BDAA864" w14:textId="4F1EEFAE" w:rsidR="00E31503" w:rsidRDefault="00E31503" w:rsidP="00E31503">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7</w:t>
      </w:r>
      <w:r w:rsidRPr="00133D5B">
        <w:rPr>
          <w:rFonts w:ascii="Times New Roman" w:hAnsi="Times New Roman" w:cs="Times New Roman"/>
          <w:b/>
          <w:iCs/>
          <w:color w:val="000000" w:themeColor="text1"/>
          <w:sz w:val="22"/>
        </w:rPr>
        <w:t>:</w:t>
      </w:r>
      <w:r w:rsidRPr="00185C72">
        <w:t xml:space="preserve"> </w:t>
      </w:r>
      <w:r w:rsidRPr="00E31503">
        <w:rPr>
          <w:rFonts w:ascii="Times New Roman" w:hAnsi="Times New Roman" w:cs="Times New Roman"/>
          <w:b/>
          <w:iCs/>
          <w:color w:val="000000" w:themeColor="text1"/>
          <w:sz w:val="22"/>
        </w:rPr>
        <w:t xml:space="preserve">The SN Modification procedure </w:t>
      </w:r>
      <w:r>
        <w:rPr>
          <w:rFonts w:ascii="Times New Roman" w:hAnsi="Times New Roman" w:cs="Times New Roman"/>
          <w:b/>
          <w:iCs/>
          <w:color w:val="000000" w:themeColor="text1"/>
          <w:sz w:val="22"/>
        </w:rPr>
        <w:t xml:space="preserve">is </w:t>
      </w:r>
      <w:r w:rsidRPr="00E31503">
        <w:rPr>
          <w:rFonts w:ascii="Times New Roman" w:hAnsi="Times New Roman" w:cs="Times New Roman"/>
          <w:b/>
          <w:iCs/>
          <w:color w:val="000000" w:themeColor="text1"/>
          <w:sz w:val="22"/>
        </w:rPr>
        <w:t>used to retrieve the T310 and T312 threshold</w:t>
      </w:r>
      <w:r>
        <w:rPr>
          <w:rFonts w:ascii="Times New Roman" w:hAnsi="Times New Roman" w:cs="Times New Roman"/>
          <w:b/>
          <w:iCs/>
          <w:color w:val="000000" w:themeColor="text1"/>
          <w:sz w:val="22"/>
        </w:rPr>
        <w:t xml:space="preserve"> for MN initiated CPC.</w:t>
      </w:r>
    </w:p>
    <w:p w14:paraId="6F6AC5DB" w14:textId="5370E183" w:rsidR="00E31503" w:rsidRDefault="00E31503" w:rsidP="00066940">
      <w:pPr>
        <w:rPr>
          <w:rFonts w:ascii="Times New Roman" w:hAnsi="Times New Roman" w:cs="Times New Roman"/>
          <w:sz w:val="22"/>
        </w:rPr>
      </w:pPr>
      <w:r w:rsidRPr="00E31503">
        <w:rPr>
          <w:rFonts w:ascii="Times New Roman" w:hAnsi="Times New Roman" w:cs="Times New Roman" w:hint="eastAsia"/>
          <w:iCs/>
          <w:color w:val="000000" w:themeColor="text1"/>
          <w:sz w:val="22"/>
        </w:rPr>
        <w:t>B</w:t>
      </w:r>
      <w:r w:rsidRPr="00E31503">
        <w:rPr>
          <w:rFonts w:ascii="Times New Roman" w:hAnsi="Times New Roman" w:cs="Times New Roman"/>
          <w:iCs/>
          <w:color w:val="000000" w:themeColor="text1"/>
          <w:sz w:val="22"/>
        </w:rPr>
        <w:t>ased on Proposal 4, Proposal 6 and Proposal 7, the T304, T310 and T312 threshold could</w:t>
      </w:r>
      <w:r w:rsidR="00066940">
        <w:rPr>
          <w:rFonts w:ascii="Times New Roman" w:hAnsi="Times New Roman" w:cs="Times New Roman"/>
          <w:iCs/>
          <w:color w:val="000000" w:themeColor="text1"/>
          <w:sz w:val="22"/>
        </w:rPr>
        <w:t xml:space="preserve"> be added to </w:t>
      </w:r>
      <w:r w:rsidRPr="00066940">
        <w:rPr>
          <w:rFonts w:ascii="Times New Roman" w:hAnsi="Times New Roman" w:cs="Times New Roman"/>
          <w:i/>
          <w:sz w:val="22"/>
        </w:rPr>
        <w:t>CG-Config</w:t>
      </w:r>
      <w:r w:rsidR="00066940" w:rsidRPr="00066940">
        <w:rPr>
          <w:rFonts w:ascii="Times New Roman" w:hAnsi="Times New Roman" w:cs="Times New Roman"/>
          <w:i/>
          <w:sz w:val="22"/>
        </w:rPr>
        <w:t xml:space="preserve"> IE</w:t>
      </w:r>
      <w:r w:rsidR="00801E29">
        <w:rPr>
          <w:rFonts w:ascii="Times New Roman" w:hAnsi="Times New Roman" w:cs="Times New Roman"/>
          <w:iCs/>
          <w:color w:val="000000" w:themeColor="text1"/>
          <w:sz w:val="22"/>
        </w:rPr>
        <w:t xml:space="preserve">. </w:t>
      </w:r>
      <w:r w:rsidR="005A230D">
        <w:rPr>
          <w:rFonts w:ascii="Times New Roman" w:hAnsi="Times New Roman" w:cs="Times New Roman"/>
          <w:iCs/>
          <w:color w:val="000000" w:themeColor="text1"/>
          <w:sz w:val="22"/>
        </w:rPr>
        <w:t>If so</w:t>
      </w:r>
      <w:r w:rsidR="00801E29">
        <w:rPr>
          <w:rFonts w:ascii="Times New Roman" w:hAnsi="Times New Roman" w:cs="Times New Roman"/>
          <w:iCs/>
          <w:color w:val="000000" w:themeColor="text1"/>
          <w:sz w:val="22"/>
        </w:rPr>
        <w:t xml:space="preserve">, </w:t>
      </w:r>
      <w:r w:rsidR="00801E29" w:rsidRPr="00066940">
        <w:rPr>
          <w:rFonts w:ascii="Times New Roman" w:hAnsi="Times New Roman" w:cs="Times New Roman"/>
          <w:i/>
          <w:sz w:val="22"/>
        </w:rPr>
        <w:t>CG-Config IE</w:t>
      </w:r>
      <w:r w:rsidR="00801E29">
        <w:rPr>
          <w:rFonts w:ascii="Times New Roman" w:hAnsi="Times New Roman" w:cs="Times New Roman"/>
          <w:i/>
          <w:sz w:val="22"/>
        </w:rPr>
        <w:t xml:space="preserve"> </w:t>
      </w:r>
      <w:r w:rsidR="00801E29">
        <w:rPr>
          <w:rFonts w:ascii="Times New Roman" w:hAnsi="Times New Roman" w:cs="Times New Roman" w:hint="eastAsia"/>
          <w:sz w:val="22"/>
        </w:rPr>
        <w:t>c</w:t>
      </w:r>
      <w:r w:rsidR="00801E29">
        <w:rPr>
          <w:rFonts w:ascii="Times New Roman" w:hAnsi="Times New Roman" w:cs="Times New Roman"/>
          <w:sz w:val="22"/>
        </w:rPr>
        <w:t>an be added to the</w:t>
      </w:r>
      <w:r w:rsidR="00801E29" w:rsidRPr="00801E29">
        <w:rPr>
          <w:rFonts w:ascii="Times New Roman" w:hAnsi="Times New Roman" w:cs="Times New Roman"/>
          <w:sz w:val="22"/>
        </w:rPr>
        <w:t xml:space="preserve"> SN Release Request Acknowledge message</w:t>
      </w:r>
      <w:r w:rsidR="0083040E">
        <w:rPr>
          <w:rFonts w:ascii="Times New Roman" w:hAnsi="Times New Roman" w:cs="Times New Roman"/>
          <w:sz w:val="22"/>
        </w:rPr>
        <w:t xml:space="preserve">, then the </w:t>
      </w:r>
      <w:r w:rsidR="0083040E" w:rsidRPr="0083040E">
        <w:rPr>
          <w:rFonts w:ascii="Times New Roman" w:hAnsi="Times New Roman" w:cs="Times New Roman"/>
          <w:sz w:val="22"/>
        </w:rPr>
        <w:t>T310 threshold and T312 threshold configuration</w:t>
      </w:r>
      <w:r w:rsidR="0083040E">
        <w:rPr>
          <w:rFonts w:ascii="Times New Roman" w:hAnsi="Times New Roman" w:cs="Times New Roman"/>
          <w:sz w:val="22"/>
        </w:rPr>
        <w:t xml:space="preserve"> will be transmitted from the source SN to the MN via this RRC container.</w:t>
      </w:r>
    </w:p>
    <w:p w14:paraId="79FE84CE" w14:textId="1ABAC1E8" w:rsidR="0083040E" w:rsidRDefault="0083040E" w:rsidP="0083040E">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8</w:t>
      </w:r>
      <w:r w:rsidRPr="00133D5B">
        <w:rPr>
          <w:rFonts w:ascii="Times New Roman" w:hAnsi="Times New Roman" w:cs="Times New Roman"/>
          <w:b/>
          <w:iCs/>
          <w:color w:val="000000" w:themeColor="text1"/>
          <w:sz w:val="22"/>
        </w:rPr>
        <w:t>:</w:t>
      </w:r>
      <w:r w:rsidRPr="00185C72">
        <w:t xml:space="preserve"> </w:t>
      </w:r>
      <w:r w:rsidR="00CE48B0">
        <w:rPr>
          <w:rFonts w:ascii="Times New Roman" w:hAnsi="Times New Roman" w:cs="Times New Roman"/>
          <w:b/>
          <w:iCs/>
          <w:color w:val="000000" w:themeColor="text1"/>
          <w:sz w:val="22"/>
        </w:rPr>
        <w:t xml:space="preserve">Add </w:t>
      </w:r>
      <w:r w:rsidR="00CE48B0" w:rsidRPr="00CE48B0">
        <w:rPr>
          <w:rFonts w:ascii="Times New Roman" w:hAnsi="Times New Roman" w:cs="Times New Roman"/>
          <w:b/>
          <w:iCs/>
          <w:color w:val="000000" w:themeColor="text1"/>
          <w:sz w:val="22"/>
        </w:rPr>
        <w:t>T304, T310 and T312 threshold to</w:t>
      </w:r>
      <w:r w:rsidR="00CE48B0">
        <w:rPr>
          <w:rFonts w:ascii="Times New Roman" w:hAnsi="Times New Roman" w:cs="Times New Roman"/>
          <w:b/>
          <w:iCs/>
          <w:color w:val="000000" w:themeColor="text1"/>
          <w:sz w:val="22"/>
        </w:rPr>
        <w:t xml:space="preserve"> the</w:t>
      </w:r>
      <w:r w:rsidR="00CE48B0" w:rsidRPr="00CE48B0">
        <w:rPr>
          <w:rFonts w:ascii="Times New Roman" w:hAnsi="Times New Roman" w:cs="Times New Roman"/>
          <w:b/>
          <w:iCs/>
          <w:color w:val="000000" w:themeColor="text1"/>
          <w:sz w:val="22"/>
        </w:rPr>
        <w:t xml:space="preserve"> </w:t>
      </w:r>
      <w:r w:rsidR="00CE48B0" w:rsidRPr="00CE48B0">
        <w:rPr>
          <w:rFonts w:ascii="Times New Roman" w:hAnsi="Times New Roman" w:cs="Times New Roman"/>
          <w:b/>
          <w:i/>
          <w:iCs/>
          <w:color w:val="000000" w:themeColor="text1"/>
          <w:sz w:val="22"/>
        </w:rPr>
        <w:t>CG-Config</w:t>
      </w:r>
      <w:r w:rsidR="00CE48B0" w:rsidRPr="00CE48B0">
        <w:rPr>
          <w:rFonts w:ascii="Times New Roman" w:hAnsi="Times New Roman" w:cs="Times New Roman"/>
          <w:b/>
          <w:iCs/>
          <w:color w:val="000000" w:themeColor="text1"/>
          <w:sz w:val="22"/>
        </w:rPr>
        <w:t xml:space="preserve"> IE</w:t>
      </w:r>
      <w:r w:rsidR="00CE48B0">
        <w:rPr>
          <w:rFonts w:ascii="Times New Roman" w:hAnsi="Times New Roman" w:cs="Times New Roman"/>
          <w:b/>
          <w:iCs/>
          <w:color w:val="000000" w:themeColor="text1"/>
          <w:sz w:val="22"/>
        </w:rPr>
        <w:t>.</w:t>
      </w:r>
      <w:r w:rsidR="00B61FBC">
        <w:rPr>
          <w:rFonts w:ascii="Times New Roman" w:hAnsi="Times New Roman" w:cs="Times New Roman"/>
          <w:b/>
          <w:iCs/>
          <w:color w:val="000000" w:themeColor="text1"/>
          <w:sz w:val="22"/>
        </w:rPr>
        <w:t xml:space="preserve"> </w:t>
      </w:r>
      <w:r w:rsidR="005A230D">
        <w:rPr>
          <w:rFonts w:ascii="Times New Roman" w:hAnsi="Times New Roman" w:cs="Times New Roman"/>
          <w:b/>
          <w:iCs/>
          <w:color w:val="000000" w:themeColor="text1"/>
          <w:sz w:val="22"/>
        </w:rPr>
        <w:t>Include this in the LS to RAN2 when RAN3 send another LS to RAN2.</w:t>
      </w:r>
    </w:p>
    <w:p w14:paraId="4B9B4AB0" w14:textId="1C1AC592" w:rsidR="00CE48B0" w:rsidRDefault="00CE48B0" w:rsidP="00CE48B0">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9</w:t>
      </w:r>
      <w:r w:rsidRPr="00133D5B">
        <w:rPr>
          <w:rFonts w:ascii="Times New Roman" w:hAnsi="Times New Roman" w:cs="Times New Roman"/>
          <w:b/>
          <w:iCs/>
          <w:color w:val="000000" w:themeColor="text1"/>
          <w:sz w:val="22"/>
        </w:rPr>
        <w:t>:</w:t>
      </w:r>
      <w:r w:rsidRPr="00185C72">
        <w:t xml:space="preserve"> </w:t>
      </w:r>
      <w:r>
        <w:rPr>
          <w:rFonts w:ascii="Times New Roman" w:hAnsi="Times New Roman" w:cs="Times New Roman"/>
          <w:b/>
          <w:iCs/>
          <w:color w:val="000000" w:themeColor="text1"/>
          <w:sz w:val="22"/>
        </w:rPr>
        <w:t>Add the</w:t>
      </w:r>
      <w:r w:rsidRPr="00CE48B0">
        <w:rPr>
          <w:rFonts w:ascii="Times New Roman" w:hAnsi="Times New Roman" w:cs="Times New Roman"/>
          <w:b/>
          <w:iCs/>
          <w:color w:val="000000" w:themeColor="text1"/>
          <w:sz w:val="22"/>
        </w:rPr>
        <w:t xml:space="preserve"> </w:t>
      </w:r>
      <w:r w:rsidRPr="00CE48B0">
        <w:rPr>
          <w:rFonts w:ascii="Times New Roman" w:hAnsi="Times New Roman" w:cs="Times New Roman"/>
          <w:b/>
          <w:i/>
          <w:iCs/>
          <w:color w:val="000000" w:themeColor="text1"/>
          <w:sz w:val="22"/>
        </w:rPr>
        <w:t>CG-Config</w:t>
      </w:r>
      <w:r w:rsidRPr="00CE48B0">
        <w:rPr>
          <w:rFonts w:ascii="Times New Roman" w:hAnsi="Times New Roman" w:cs="Times New Roman"/>
          <w:b/>
          <w:iCs/>
          <w:color w:val="000000" w:themeColor="text1"/>
          <w:sz w:val="22"/>
        </w:rPr>
        <w:t xml:space="preserve"> IE</w:t>
      </w:r>
      <w:r>
        <w:rPr>
          <w:rFonts w:ascii="Times New Roman" w:hAnsi="Times New Roman" w:cs="Times New Roman"/>
          <w:b/>
          <w:iCs/>
          <w:color w:val="000000" w:themeColor="text1"/>
          <w:sz w:val="22"/>
        </w:rPr>
        <w:t xml:space="preserve"> to the </w:t>
      </w:r>
      <w:r w:rsidRPr="00CE48B0">
        <w:rPr>
          <w:rFonts w:ascii="Times New Roman" w:hAnsi="Times New Roman" w:cs="Times New Roman"/>
          <w:b/>
          <w:iCs/>
          <w:color w:val="000000" w:themeColor="text1"/>
          <w:sz w:val="22"/>
        </w:rPr>
        <w:t>SN Release Request Acknowledge message</w:t>
      </w:r>
      <w:r>
        <w:rPr>
          <w:rFonts w:ascii="Times New Roman" w:hAnsi="Times New Roman" w:cs="Times New Roman"/>
          <w:b/>
          <w:iCs/>
          <w:color w:val="000000" w:themeColor="text1"/>
          <w:sz w:val="22"/>
        </w:rPr>
        <w:t>.</w:t>
      </w:r>
    </w:p>
    <w:p w14:paraId="74B64F5B" w14:textId="77777777" w:rsidR="0083040E" w:rsidRPr="0083040E" w:rsidRDefault="0083040E" w:rsidP="00066940">
      <w:pPr>
        <w:rPr>
          <w:rFonts w:ascii="Times New Roman" w:hAnsi="Times New Roman" w:cs="Times New Roman"/>
          <w:b/>
          <w:i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12618E86" w:rsidR="00090BB2" w:rsidRDefault="00A76986" w:rsidP="003E0E75">
      <w:pPr>
        <w:rPr>
          <w:rFonts w:ascii="Times New Roman" w:hAnsi="Times New Roman" w:cs="Times New Roman"/>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w:t>
      </w:r>
      <w:r w:rsidR="007059FD">
        <w:rPr>
          <w:rFonts w:ascii="Times New Roman" w:hAnsi="Times New Roman" w:cs="Times New Roman"/>
          <w:iCs/>
          <w:color w:val="000000" w:themeColor="text1"/>
          <w:sz w:val="22"/>
        </w:rPr>
        <w:t xml:space="preserve">further </w:t>
      </w:r>
      <w:r w:rsidRPr="00B17E8F">
        <w:rPr>
          <w:rFonts w:ascii="Times New Roman" w:hAnsi="Times New Roman" w:cs="Times New Roman"/>
          <w:iCs/>
          <w:color w:val="000000" w:themeColor="text1"/>
          <w:sz w:val="22"/>
        </w:rPr>
        <w:t xml:space="preserve">discussed </w:t>
      </w:r>
      <w:r w:rsidR="005266A4">
        <w:rPr>
          <w:rFonts w:ascii="Times New Roman" w:hAnsi="Times New Roman" w:cs="Times New Roman"/>
          <w:iCs/>
          <w:color w:val="000000" w:themeColor="text1"/>
          <w:sz w:val="22"/>
        </w:rPr>
        <w:t>on how to support inter-RAT SHR and Successful PSCell change report</w:t>
      </w:r>
      <w:r w:rsidR="00025F3A">
        <w:rPr>
          <w:rFonts w:ascii="Times New Roman" w:hAnsi="Times New Roman" w:cs="Times New Roman"/>
          <w:iCs/>
          <w:color w:val="000000" w:themeColor="text1"/>
          <w:sz w:val="22"/>
        </w:rPr>
        <w:t>.</w:t>
      </w:r>
      <w:r w:rsidR="005266A4">
        <w:rPr>
          <w:rFonts w:ascii="Times New Roman" w:hAnsi="Times New Roman" w:cs="Times New Roman"/>
          <w:iCs/>
          <w:color w:val="000000" w:themeColor="text1"/>
          <w:sz w:val="22"/>
        </w:rPr>
        <w:t xml:space="preserve"> We have the following observations</w:t>
      </w:r>
      <w:r w:rsidR="007059FD">
        <w:rPr>
          <w:rFonts w:ascii="Times New Roman" w:hAnsi="Times New Roman" w:cs="Times New Roman"/>
          <w:iCs/>
          <w:color w:val="000000" w:themeColor="text1"/>
          <w:sz w:val="22"/>
        </w:rPr>
        <w:t xml:space="preserve"> and proposals</w:t>
      </w:r>
      <w:r w:rsidR="0085306C">
        <w:rPr>
          <w:rFonts w:ascii="Times New Roman" w:hAnsi="Times New Roman" w:cs="Times New Roman"/>
          <w:iCs/>
          <w:color w:val="000000" w:themeColor="text1"/>
          <w:sz w:val="22"/>
        </w:rPr>
        <w:t>. A TP for 38.423 is given in the Annex.</w:t>
      </w:r>
    </w:p>
    <w:p w14:paraId="717885D4" w14:textId="0C8205B0" w:rsidR="007059FD" w:rsidRPr="007059FD" w:rsidRDefault="007059FD" w:rsidP="007059FD">
      <w:pPr>
        <w:ind w:left="1540" w:hangingChars="700" w:hanging="1540"/>
        <w:rPr>
          <w:rFonts w:ascii="Times New Roman" w:hAnsi="Times New Roman"/>
          <w:b/>
          <w:sz w:val="22"/>
          <w:u w:val="single"/>
        </w:rPr>
      </w:pPr>
      <w:r w:rsidRPr="007059FD">
        <w:rPr>
          <w:rFonts w:ascii="Times New Roman" w:hAnsi="Times New Roman" w:hint="eastAsia"/>
          <w:b/>
          <w:sz w:val="22"/>
          <w:u w:val="single"/>
        </w:rPr>
        <w:t>I</w:t>
      </w:r>
      <w:r w:rsidRPr="007059FD">
        <w:rPr>
          <w:rFonts w:ascii="Times New Roman" w:hAnsi="Times New Roman"/>
          <w:b/>
          <w:sz w:val="22"/>
          <w:u w:val="single"/>
        </w:rPr>
        <w:t>nter-RAT SHR:</w:t>
      </w:r>
    </w:p>
    <w:p w14:paraId="34478C66" w14:textId="37E1EE1C" w:rsidR="007059FD" w:rsidRDefault="007059FD" w:rsidP="007059FD">
      <w:pPr>
        <w:ind w:left="1540" w:hangingChars="700" w:hanging="1540"/>
        <w:rPr>
          <w:rFonts w:ascii="Times New Roman" w:hAnsi="Times New Roman"/>
          <w:b/>
          <w:sz w:val="22"/>
          <w:lang w:eastAsia="en-US"/>
        </w:rPr>
      </w:pPr>
      <w:r w:rsidRPr="003F12CC">
        <w:rPr>
          <w:rFonts w:ascii="Times New Roman" w:hAnsi="Times New Roman"/>
          <w:b/>
          <w:sz w:val="22"/>
          <w:lang w:eastAsia="en-US"/>
        </w:rPr>
        <w:t>Observation 1: Further progress on inter-RAT SHR from NR to LTE depends on the reply LS from RAN2.</w:t>
      </w:r>
    </w:p>
    <w:p w14:paraId="4E15DD21" w14:textId="77777777" w:rsidR="007059FD" w:rsidRPr="00133D5B" w:rsidRDefault="007059FD" w:rsidP="007059FD">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Proposal 1: It is proposed for RAN3 to agree the intra-system inter RAT SHR from LTE to NR.</w:t>
      </w:r>
    </w:p>
    <w:p w14:paraId="6D57C0D2" w14:textId="0E627957" w:rsidR="007059FD" w:rsidRPr="007059FD" w:rsidRDefault="007059FD" w:rsidP="005266A4">
      <w:pPr>
        <w:ind w:left="1540" w:hangingChars="700" w:hanging="1540"/>
        <w:rPr>
          <w:rFonts w:ascii="Times New Roman" w:hAnsi="Times New Roman" w:cs="Times New Roman"/>
          <w:b/>
          <w:iCs/>
          <w:color w:val="000000" w:themeColor="text1"/>
          <w:sz w:val="22"/>
          <w:u w:val="single"/>
        </w:rPr>
      </w:pPr>
      <w:r w:rsidRPr="007059FD">
        <w:rPr>
          <w:rFonts w:ascii="Times New Roman" w:hAnsi="Times New Roman" w:cs="Times New Roman"/>
          <w:b/>
          <w:iCs/>
          <w:color w:val="000000" w:themeColor="text1"/>
          <w:sz w:val="22"/>
          <w:u w:val="single"/>
        </w:rPr>
        <w:t>SPCR:</w:t>
      </w:r>
    </w:p>
    <w:p w14:paraId="2DABE3DB" w14:textId="77777777" w:rsidR="007059FD" w:rsidRPr="00133D5B" w:rsidRDefault="007059FD" w:rsidP="007059FD">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2</w:t>
      </w:r>
      <w:r w:rsidRPr="00133D5B">
        <w:rPr>
          <w:rFonts w:ascii="Times New Roman" w:hAnsi="Times New Roman" w:cs="Times New Roman"/>
          <w:b/>
          <w:iCs/>
          <w:color w:val="000000" w:themeColor="text1"/>
          <w:sz w:val="22"/>
        </w:rPr>
        <w:t>:</w:t>
      </w:r>
      <w:r w:rsidRPr="00185C72">
        <w:t xml:space="preserve"> </w:t>
      </w:r>
      <w:r>
        <w:rPr>
          <w:rFonts w:ascii="Times New Roman" w:hAnsi="Times New Roman" w:cs="Times New Roman"/>
          <w:b/>
          <w:iCs/>
          <w:color w:val="000000" w:themeColor="text1"/>
          <w:sz w:val="22"/>
        </w:rPr>
        <w:t>T</w:t>
      </w:r>
      <w:r w:rsidRPr="00185C72">
        <w:rPr>
          <w:rFonts w:ascii="Times New Roman" w:hAnsi="Times New Roman" w:cs="Times New Roman"/>
          <w:b/>
          <w:iCs/>
          <w:color w:val="000000" w:themeColor="text1"/>
          <w:sz w:val="22"/>
        </w:rPr>
        <w:t>he objective of SPCR is to optimize T310/T312/T304 configuration</w:t>
      </w:r>
      <w:r>
        <w:rPr>
          <w:rFonts w:ascii="Times New Roman" w:hAnsi="Times New Roman" w:cs="Times New Roman"/>
          <w:b/>
          <w:iCs/>
          <w:color w:val="000000" w:themeColor="text1"/>
          <w:sz w:val="22"/>
        </w:rPr>
        <w:t>.</w:t>
      </w:r>
    </w:p>
    <w:p w14:paraId="36510DCB" w14:textId="77777777" w:rsidR="007059FD" w:rsidRPr="00133D5B" w:rsidRDefault="007059FD" w:rsidP="007059FD">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lastRenderedPageBreak/>
        <w:t xml:space="preserve">Proposal </w:t>
      </w:r>
      <w:r>
        <w:rPr>
          <w:rFonts w:ascii="Times New Roman" w:hAnsi="Times New Roman" w:cs="Times New Roman"/>
          <w:b/>
          <w:iCs/>
          <w:color w:val="000000" w:themeColor="text1"/>
          <w:sz w:val="22"/>
        </w:rPr>
        <w:t>3</w:t>
      </w:r>
      <w:r w:rsidRPr="00133D5B">
        <w:rPr>
          <w:rFonts w:ascii="Times New Roman" w:hAnsi="Times New Roman" w:cs="Times New Roman"/>
          <w:b/>
          <w:iCs/>
          <w:color w:val="000000" w:themeColor="text1"/>
          <w:sz w:val="22"/>
        </w:rPr>
        <w:t>:</w:t>
      </w:r>
      <w:r w:rsidRPr="00185C72">
        <w:t xml:space="preserve"> </w:t>
      </w:r>
      <w:r w:rsidRPr="00185C72">
        <w:rPr>
          <w:rFonts w:ascii="Times New Roman" w:hAnsi="Times New Roman" w:cs="Times New Roman"/>
          <w:b/>
          <w:iCs/>
          <w:color w:val="000000" w:themeColor="text1"/>
          <w:sz w:val="22"/>
        </w:rPr>
        <w:t xml:space="preserve">Root cause analysis for SPCR </w:t>
      </w:r>
      <w:r>
        <w:rPr>
          <w:rFonts w:ascii="Times New Roman" w:hAnsi="Times New Roman" w:cs="Times New Roman"/>
          <w:b/>
          <w:iCs/>
          <w:color w:val="000000" w:themeColor="text1"/>
          <w:sz w:val="22"/>
        </w:rPr>
        <w:t xml:space="preserve">and the optimization </w:t>
      </w:r>
      <w:r w:rsidRPr="00185C72">
        <w:rPr>
          <w:rFonts w:ascii="Times New Roman" w:hAnsi="Times New Roman" w:cs="Times New Roman"/>
          <w:b/>
          <w:iCs/>
          <w:color w:val="000000" w:themeColor="text1"/>
          <w:sz w:val="22"/>
        </w:rPr>
        <w:t>should be done by the node deciding the SPCR trigger.</w:t>
      </w:r>
    </w:p>
    <w:p w14:paraId="63DC03BE" w14:textId="77777777" w:rsidR="00B61FBC" w:rsidRDefault="00B61FBC" w:rsidP="00B61FBC">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4</w:t>
      </w:r>
      <w:r w:rsidRPr="00133D5B">
        <w:rPr>
          <w:rFonts w:ascii="Times New Roman" w:hAnsi="Times New Roman" w:cs="Times New Roman"/>
          <w:b/>
          <w:iCs/>
          <w:color w:val="000000" w:themeColor="text1"/>
          <w:sz w:val="22"/>
        </w:rPr>
        <w:t>:</w:t>
      </w:r>
      <w:r w:rsidRPr="00185C72">
        <w:t xml:space="preserve"> </w:t>
      </w:r>
      <w:r w:rsidRPr="004B3BB6">
        <w:rPr>
          <w:rFonts w:ascii="Times New Roman" w:hAnsi="Times New Roman" w:cs="Times New Roman"/>
          <w:b/>
          <w:iCs/>
          <w:color w:val="000000" w:themeColor="text1"/>
          <w:sz w:val="22"/>
        </w:rPr>
        <w:t>Include T304 threshold configuration in the RRC container in SN Addition Request Acknowledge me</w:t>
      </w:r>
      <w:r>
        <w:rPr>
          <w:rFonts w:ascii="Times New Roman" w:hAnsi="Times New Roman" w:cs="Times New Roman"/>
          <w:b/>
          <w:iCs/>
          <w:color w:val="000000" w:themeColor="text1"/>
          <w:sz w:val="22"/>
        </w:rPr>
        <w:t>ssage. This can be added by RAN2.</w:t>
      </w:r>
    </w:p>
    <w:p w14:paraId="0A886944" w14:textId="77777777" w:rsidR="00B61FBC" w:rsidRDefault="00B61FBC" w:rsidP="00B61FBC">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5</w:t>
      </w:r>
      <w:r w:rsidRPr="00133D5B">
        <w:rPr>
          <w:rFonts w:ascii="Times New Roman" w:hAnsi="Times New Roman" w:cs="Times New Roman"/>
          <w:b/>
          <w:iCs/>
          <w:color w:val="000000" w:themeColor="text1"/>
          <w:sz w:val="22"/>
        </w:rPr>
        <w:t>:</w:t>
      </w:r>
      <w:r w:rsidRPr="00185C72">
        <w:t xml:space="preserve"> </w:t>
      </w:r>
      <w:r w:rsidRPr="004B3BB6">
        <w:rPr>
          <w:rFonts w:ascii="Times New Roman" w:hAnsi="Times New Roman" w:cs="Times New Roman"/>
          <w:b/>
          <w:iCs/>
          <w:color w:val="000000" w:themeColor="text1"/>
          <w:sz w:val="22"/>
        </w:rPr>
        <w:t xml:space="preserve">Include </w:t>
      </w:r>
      <w:r w:rsidRPr="004A3237">
        <w:rPr>
          <w:rFonts w:ascii="Times New Roman" w:hAnsi="Times New Roman" w:cs="Times New Roman"/>
          <w:b/>
          <w:iCs/>
          <w:color w:val="000000" w:themeColor="text1"/>
          <w:sz w:val="22"/>
        </w:rPr>
        <w:t xml:space="preserve">T310 threshold and T312 threshold configuration </w:t>
      </w:r>
      <w:r>
        <w:rPr>
          <w:rFonts w:ascii="Times New Roman" w:hAnsi="Times New Roman" w:cs="Times New Roman"/>
          <w:b/>
          <w:iCs/>
          <w:color w:val="000000" w:themeColor="text1"/>
          <w:sz w:val="22"/>
        </w:rPr>
        <w:t>in</w:t>
      </w:r>
      <w:r w:rsidRPr="004A3237">
        <w:rPr>
          <w:rFonts w:ascii="Times New Roman" w:hAnsi="Times New Roman" w:cs="Times New Roman"/>
          <w:b/>
          <w:iCs/>
          <w:color w:val="000000" w:themeColor="text1"/>
          <w:sz w:val="22"/>
        </w:rPr>
        <w:t xml:space="preserve"> SN Release Request Acknowledge message</w:t>
      </w:r>
      <w:r>
        <w:rPr>
          <w:rFonts w:ascii="Times New Roman" w:hAnsi="Times New Roman" w:cs="Times New Roman"/>
          <w:b/>
          <w:iCs/>
          <w:color w:val="000000" w:themeColor="text1"/>
          <w:sz w:val="22"/>
        </w:rPr>
        <w:t>.</w:t>
      </w:r>
    </w:p>
    <w:p w14:paraId="2BC78545" w14:textId="77777777" w:rsidR="00B61FBC" w:rsidRDefault="00B61FBC" w:rsidP="00B61FBC">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6</w:t>
      </w:r>
      <w:r w:rsidRPr="00133D5B">
        <w:rPr>
          <w:rFonts w:ascii="Times New Roman" w:hAnsi="Times New Roman" w:cs="Times New Roman"/>
          <w:b/>
          <w:iCs/>
          <w:color w:val="000000" w:themeColor="text1"/>
          <w:sz w:val="22"/>
        </w:rPr>
        <w:t>:</w:t>
      </w:r>
      <w:r w:rsidRPr="00185C72">
        <w:t xml:space="preserve"> </w:t>
      </w:r>
      <w:r w:rsidRPr="004B3BB6">
        <w:rPr>
          <w:rFonts w:ascii="Times New Roman" w:hAnsi="Times New Roman" w:cs="Times New Roman"/>
          <w:b/>
          <w:iCs/>
          <w:color w:val="000000" w:themeColor="text1"/>
          <w:sz w:val="22"/>
        </w:rPr>
        <w:t xml:space="preserve">Include </w:t>
      </w:r>
      <w:r w:rsidRPr="004A3237">
        <w:rPr>
          <w:rFonts w:ascii="Times New Roman" w:hAnsi="Times New Roman" w:cs="Times New Roman"/>
          <w:b/>
          <w:iCs/>
          <w:color w:val="000000" w:themeColor="text1"/>
          <w:sz w:val="22"/>
        </w:rPr>
        <w:t>T310 threshold and T312 threshold configuration</w:t>
      </w:r>
      <w:r w:rsidRPr="004B3BB6">
        <w:rPr>
          <w:rFonts w:ascii="Times New Roman" w:hAnsi="Times New Roman" w:cs="Times New Roman"/>
          <w:b/>
          <w:iCs/>
          <w:color w:val="000000" w:themeColor="text1"/>
          <w:sz w:val="22"/>
        </w:rPr>
        <w:t xml:space="preserve"> in the RRC container in SN </w:t>
      </w:r>
      <w:r>
        <w:rPr>
          <w:rFonts w:ascii="Times New Roman" w:hAnsi="Times New Roman" w:cs="Times New Roman"/>
          <w:b/>
          <w:iCs/>
          <w:color w:val="000000" w:themeColor="text1"/>
          <w:sz w:val="22"/>
        </w:rPr>
        <w:t>Change Required</w:t>
      </w:r>
      <w:r w:rsidRPr="004B3BB6">
        <w:rPr>
          <w:rFonts w:ascii="Times New Roman" w:hAnsi="Times New Roman" w:cs="Times New Roman"/>
          <w:b/>
          <w:iCs/>
          <w:color w:val="000000" w:themeColor="text1"/>
          <w:sz w:val="22"/>
        </w:rPr>
        <w:t xml:space="preserve"> me</w:t>
      </w:r>
      <w:r>
        <w:rPr>
          <w:rFonts w:ascii="Times New Roman" w:hAnsi="Times New Roman" w:cs="Times New Roman"/>
          <w:b/>
          <w:iCs/>
          <w:color w:val="000000" w:themeColor="text1"/>
          <w:sz w:val="22"/>
        </w:rPr>
        <w:t>ssage. This can be added by RAN2.</w:t>
      </w:r>
    </w:p>
    <w:p w14:paraId="4963EC2C" w14:textId="77777777" w:rsidR="00B61FBC" w:rsidRDefault="00B61FBC" w:rsidP="00B61FBC">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7</w:t>
      </w:r>
      <w:r w:rsidRPr="00133D5B">
        <w:rPr>
          <w:rFonts w:ascii="Times New Roman" w:hAnsi="Times New Roman" w:cs="Times New Roman"/>
          <w:b/>
          <w:iCs/>
          <w:color w:val="000000" w:themeColor="text1"/>
          <w:sz w:val="22"/>
        </w:rPr>
        <w:t>:</w:t>
      </w:r>
      <w:r w:rsidRPr="00185C72">
        <w:t xml:space="preserve"> </w:t>
      </w:r>
      <w:r w:rsidRPr="00E31503">
        <w:rPr>
          <w:rFonts w:ascii="Times New Roman" w:hAnsi="Times New Roman" w:cs="Times New Roman"/>
          <w:b/>
          <w:iCs/>
          <w:color w:val="000000" w:themeColor="text1"/>
          <w:sz w:val="22"/>
        </w:rPr>
        <w:t xml:space="preserve">The SN Modification procedure </w:t>
      </w:r>
      <w:r>
        <w:rPr>
          <w:rFonts w:ascii="Times New Roman" w:hAnsi="Times New Roman" w:cs="Times New Roman"/>
          <w:b/>
          <w:iCs/>
          <w:color w:val="000000" w:themeColor="text1"/>
          <w:sz w:val="22"/>
        </w:rPr>
        <w:t xml:space="preserve">is </w:t>
      </w:r>
      <w:r w:rsidRPr="00E31503">
        <w:rPr>
          <w:rFonts w:ascii="Times New Roman" w:hAnsi="Times New Roman" w:cs="Times New Roman"/>
          <w:b/>
          <w:iCs/>
          <w:color w:val="000000" w:themeColor="text1"/>
          <w:sz w:val="22"/>
        </w:rPr>
        <w:t>used to retrieve the T310 and T312 threshold</w:t>
      </w:r>
      <w:r>
        <w:rPr>
          <w:rFonts w:ascii="Times New Roman" w:hAnsi="Times New Roman" w:cs="Times New Roman"/>
          <w:b/>
          <w:iCs/>
          <w:color w:val="000000" w:themeColor="text1"/>
          <w:sz w:val="22"/>
        </w:rPr>
        <w:t xml:space="preserve"> for MN initiated CPC.</w:t>
      </w:r>
    </w:p>
    <w:p w14:paraId="337C7850" w14:textId="77777777" w:rsidR="005A230D" w:rsidRDefault="005A230D" w:rsidP="005A230D">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8</w:t>
      </w:r>
      <w:r w:rsidRPr="00133D5B">
        <w:rPr>
          <w:rFonts w:ascii="Times New Roman" w:hAnsi="Times New Roman" w:cs="Times New Roman"/>
          <w:b/>
          <w:iCs/>
          <w:color w:val="000000" w:themeColor="text1"/>
          <w:sz w:val="22"/>
        </w:rPr>
        <w:t>:</w:t>
      </w:r>
      <w:r w:rsidRPr="00185C72">
        <w:t xml:space="preserve"> </w:t>
      </w:r>
      <w:r>
        <w:rPr>
          <w:rFonts w:ascii="Times New Roman" w:hAnsi="Times New Roman" w:cs="Times New Roman"/>
          <w:b/>
          <w:iCs/>
          <w:color w:val="000000" w:themeColor="text1"/>
          <w:sz w:val="22"/>
        </w:rPr>
        <w:t xml:space="preserve">Add </w:t>
      </w:r>
      <w:r w:rsidRPr="00CE48B0">
        <w:rPr>
          <w:rFonts w:ascii="Times New Roman" w:hAnsi="Times New Roman" w:cs="Times New Roman"/>
          <w:b/>
          <w:iCs/>
          <w:color w:val="000000" w:themeColor="text1"/>
          <w:sz w:val="22"/>
        </w:rPr>
        <w:t>T304, T310 and T312 threshold to</w:t>
      </w:r>
      <w:r>
        <w:rPr>
          <w:rFonts w:ascii="Times New Roman" w:hAnsi="Times New Roman" w:cs="Times New Roman"/>
          <w:b/>
          <w:iCs/>
          <w:color w:val="000000" w:themeColor="text1"/>
          <w:sz w:val="22"/>
        </w:rPr>
        <w:t xml:space="preserve"> the</w:t>
      </w:r>
      <w:r w:rsidRPr="00CE48B0">
        <w:rPr>
          <w:rFonts w:ascii="Times New Roman" w:hAnsi="Times New Roman" w:cs="Times New Roman"/>
          <w:b/>
          <w:iCs/>
          <w:color w:val="000000" w:themeColor="text1"/>
          <w:sz w:val="22"/>
        </w:rPr>
        <w:t xml:space="preserve"> </w:t>
      </w:r>
      <w:r w:rsidRPr="00CE48B0">
        <w:rPr>
          <w:rFonts w:ascii="Times New Roman" w:hAnsi="Times New Roman" w:cs="Times New Roman"/>
          <w:b/>
          <w:i/>
          <w:iCs/>
          <w:color w:val="000000" w:themeColor="text1"/>
          <w:sz w:val="22"/>
        </w:rPr>
        <w:t>CG-Config</w:t>
      </w:r>
      <w:r w:rsidRPr="00CE48B0">
        <w:rPr>
          <w:rFonts w:ascii="Times New Roman" w:hAnsi="Times New Roman" w:cs="Times New Roman"/>
          <w:b/>
          <w:iCs/>
          <w:color w:val="000000" w:themeColor="text1"/>
          <w:sz w:val="22"/>
        </w:rPr>
        <w:t xml:space="preserve"> IE</w:t>
      </w:r>
      <w:r>
        <w:rPr>
          <w:rFonts w:ascii="Times New Roman" w:hAnsi="Times New Roman" w:cs="Times New Roman"/>
          <w:b/>
          <w:iCs/>
          <w:color w:val="000000" w:themeColor="text1"/>
          <w:sz w:val="22"/>
        </w:rPr>
        <w:t>. Include this in the LS to RAN2 when RAN3 send another LS to RAN2.</w:t>
      </w:r>
    </w:p>
    <w:p w14:paraId="7515A207" w14:textId="77777777" w:rsidR="00B61FBC" w:rsidRDefault="00B61FBC" w:rsidP="00B61FBC">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9</w:t>
      </w:r>
      <w:r w:rsidRPr="00133D5B">
        <w:rPr>
          <w:rFonts w:ascii="Times New Roman" w:hAnsi="Times New Roman" w:cs="Times New Roman"/>
          <w:b/>
          <w:iCs/>
          <w:color w:val="000000" w:themeColor="text1"/>
          <w:sz w:val="22"/>
        </w:rPr>
        <w:t>:</w:t>
      </w:r>
      <w:r w:rsidRPr="00185C72">
        <w:t xml:space="preserve"> </w:t>
      </w:r>
      <w:r>
        <w:rPr>
          <w:rFonts w:ascii="Times New Roman" w:hAnsi="Times New Roman" w:cs="Times New Roman"/>
          <w:b/>
          <w:iCs/>
          <w:color w:val="000000" w:themeColor="text1"/>
          <w:sz w:val="22"/>
        </w:rPr>
        <w:t>Add the</w:t>
      </w:r>
      <w:r w:rsidRPr="00CE48B0">
        <w:rPr>
          <w:rFonts w:ascii="Times New Roman" w:hAnsi="Times New Roman" w:cs="Times New Roman"/>
          <w:b/>
          <w:iCs/>
          <w:color w:val="000000" w:themeColor="text1"/>
          <w:sz w:val="22"/>
        </w:rPr>
        <w:t xml:space="preserve"> </w:t>
      </w:r>
      <w:r w:rsidRPr="00CE48B0">
        <w:rPr>
          <w:rFonts w:ascii="Times New Roman" w:hAnsi="Times New Roman" w:cs="Times New Roman"/>
          <w:b/>
          <w:i/>
          <w:iCs/>
          <w:color w:val="000000" w:themeColor="text1"/>
          <w:sz w:val="22"/>
        </w:rPr>
        <w:t>CG-Config</w:t>
      </w:r>
      <w:r w:rsidRPr="00CE48B0">
        <w:rPr>
          <w:rFonts w:ascii="Times New Roman" w:hAnsi="Times New Roman" w:cs="Times New Roman"/>
          <w:b/>
          <w:iCs/>
          <w:color w:val="000000" w:themeColor="text1"/>
          <w:sz w:val="22"/>
        </w:rPr>
        <w:t xml:space="preserve"> IE</w:t>
      </w:r>
      <w:r>
        <w:rPr>
          <w:rFonts w:ascii="Times New Roman" w:hAnsi="Times New Roman" w:cs="Times New Roman"/>
          <w:b/>
          <w:iCs/>
          <w:color w:val="000000" w:themeColor="text1"/>
          <w:sz w:val="22"/>
        </w:rPr>
        <w:t xml:space="preserve"> to the </w:t>
      </w:r>
      <w:r w:rsidRPr="00CE48B0">
        <w:rPr>
          <w:rFonts w:ascii="Times New Roman" w:hAnsi="Times New Roman" w:cs="Times New Roman"/>
          <w:b/>
          <w:iCs/>
          <w:color w:val="000000" w:themeColor="text1"/>
          <w:sz w:val="22"/>
        </w:rPr>
        <w:t>SN Release Request Acknowledge message</w:t>
      </w:r>
      <w:r>
        <w:rPr>
          <w:rFonts w:ascii="Times New Roman" w:hAnsi="Times New Roman" w:cs="Times New Roman"/>
          <w:b/>
          <w:iCs/>
          <w:color w:val="000000" w:themeColor="text1"/>
          <w:sz w:val="22"/>
        </w:rPr>
        <w:t>.</w:t>
      </w:r>
    </w:p>
    <w:p w14:paraId="7522457D" w14:textId="77777777" w:rsidR="001A5E58" w:rsidRPr="00B61FBC" w:rsidRDefault="001A5E58" w:rsidP="00183766">
      <w:pPr>
        <w:rPr>
          <w:rFonts w:ascii="Times New Roman" w:hAnsi="Times New Roman" w:cs="Times New Roman"/>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BD2FE6C" w14:textId="44548B2F"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w:t>
      </w:r>
      <w:r w:rsidR="00025F3A">
        <w:rPr>
          <w:rFonts w:ascii="Times New Roman" w:hAnsi="Times New Roman" w:cs="Times New Roman"/>
          <w:bCs/>
          <w:sz w:val="18"/>
          <w:szCs w:val="24"/>
        </w:rPr>
        <w:t>1</w:t>
      </w:r>
      <w:r>
        <w:rPr>
          <w:rFonts w:ascii="Times New Roman" w:hAnsi="Times New Roman" w:cs="Times New Roman"/>
          <w:bCs/>
          <w:sz w:val="18"/>
          <w:szCs w:val="24"/>
        </w:rPr>
        <w:t xml:space="preserve">] </w:t>
      </w:r>
      <w:r w:rsidR="00564B39">
        <w:rPr>
          <w:rFonts w:ascii="Times New Roman" w:hAnsi="Times New Roman" w:cs="Times New Roman"/>
          <w:bCs/>
          <w:sz w:val="18"/>
          <w:szCs w:val="24"/>
        </w:rPr>
        <w:t xml:space="preserve">R3-226003, </w:t>
      </w:r>
      <w:r w:rsidR="00564B39" w:rsidRPr="00564B39">
        <w:rPr>
          <w:rFonts w:ascii="Times New Roman" w:hAnsi="Times New Roman" w:cs="Times New Roman"/>
          <w:bCs/>
          <w:sz w:val="18"/>
          <w:szCs w:val="24"/>
        </w:rPr>
        <w:t>LS on inter-RAT SHR and SPCR</w:t>
      </w:r>
    </w:p>
    <w:p w14:paraId="7FC8314C" w14:textId="0189B390" w:rsidR="00B00BED" w:rsidRDefault="00B00BED" w:rsidP="00B00BE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1: </w:t>
      </w:r>
      <w:r w:rsidR="0085306C">
        <w:rPr>
          <w:rFonts w:ascii="Times New Roman" w:eastAsia="宋体" w:hAnsi="Times New Roman"/>
          <w:b/>
          <w:sz w:val="32"/>
          <w:szCs w:val="32"/>
          <w:lang w:val="en-US" w:eastAsia="zh-CN"/>
        </w:rPr>
        <w:t>TP for TS38.423</w:t>
      </w:r>
    </w:p>
    <w:p w14:paraId="367DDCCB" w14:textId="65C2B578" w:rsidR="0085306C" w:rsidRPr="008524E0" w:rsidRDefault="008524E0" w:rsidP="008524E0">
      <w:pPr>
        <w:jc w:val="center"/>
        <w:rPr>
          <w:rFonts w:ascii="Times New Roman" w:hAnsi="Times New Roman" w:cs="Times New Roman"/>
          <w:color w:val="00B050"/>
        </w:rPr>
      </w:pPr>
      <w:r w:rsidRPr="008524E0">
        <w:rPr>
          <w:rFonts w:ascii="Times New Roman" w:hAnsi="Times New Roman" w:cs="Times New Roman"/>
          <w:color w:val="00B050"/>
        </w:rPr>
        <w:t>****************************  The first change ***************************</w:t>
      </w:r>
    </w:p>
    <w:p w14:paraId="641F540E" w14:textId="77777777" w:rsidR="008524E0" w:rsidRPr="008524E0" w:rsidRDefault="008524E0" w:rsidP="008524E0">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13" w:name="_Toc20955095"/>
      <w:bookmarkStart w:id="14" w:name="_Toc29991282"/>
      <w:bookmarkStart w:id="15" w:name="_Toc36555682"/>
      <w:bookmarkStart w:id="16" w:name="_Toc44497360"/>
      <w:bookmarkStart w:id="17" w:name="_Toc45107748"/>
      <w:bookmarkStart w:id="18" w:name="_Toc45901368"/>
      <w:bookmarkStart w:id="19" w:name="_Toc51850447"/>
      <w:bookmarkStart w:id="20" w:name="_Toc56693450"/>
      <w:bookmarkStart w:id="21" w:name="_Toc64446993"/>
      <w:bookmarkStart w:id="22" w:name="_Toc66286487"/>
      <w:bookmarkStart w:id="23" w:name="_Toc74151182"/>
      <w:bookmarkStart w:id="24" w:name="_Toc88653654"/>
      <w:bookmarkStart w:id="25" w:name="_Toc97904010"/>
      <w:bookmarkStart w:id="26" w:name="_Toc98868036"/>
      <w:bookmarkStart w:id="27" w:name="_Toc105174320"/>
      <w:bookmarkStart w:id="28" w:name="_Toc106109157"/>
      <w:bookmarkStart w:id="29" w:name="_Toc113824978"/>
      <w:r w:rsidRPr="008524E0">
        <w:rPr>
          <w:rFonts w:ascii="Arial" w:eastAsia="等线" w:hAnsi="Arial" w:cs="Times New Roman"/>
          <w:kern w:val="0"/>
          <w:sz w:val="24"/>
          <w:szCs w:val="20"/>
          <w:lang w:val="en-GB" w:eastAsia="ko-KR"/>
        </w:rPr>
        <w:t>8.3.3.2</w:t>
      </w:r>
      <w:r w:rsidRPr="008524E0">
        <w:rPr>
          <w:rFonts w:ascii="Arial" w:eastAsia="等线" w:hAnsi="Arial" w:cs="Times New Roman"/>
          <w:kern w:val="0"/>
          <w:sz w:val="24"/>
          <w:szCs w:val="20"/>
          <w:lang w:val="en-GB" w:eastAsia="ko-KR"/>
        </w:rPr>
        <w:tab/>
        <w:t>Successful Operation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E897AC" w14:textId="77777777" w:rsidR="008524E0" w:rsidRPr="008524E0" w:rsidRDefault="008524E0" w:rsidP="008524E0">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ko-KR"/>
        </w:rPr>
      </w:pPr>
      <w:r w:rsidRPr="008524E0">
        <w:rPr>
          <w:rFonts w:ascii="Arial" w:eastAsia="等线" w:hAnsi="Arial" w:cs="Times New Roman"/>
          <w:b/>
          <w:kern w:val="0"/>
          <w:sz w:val="20"/>
          <w:szCs w:val="20"/>
          <w:lang w:val="en-GB" w:eastAsia="ko-KR"/>
        </w:rPr>
        <w:object w:dxaOrig="7050" w:dyaOrig="2295" w14:anchorId="20FB4F56">
          <v:shape id="_x0000_i1040" type="#_x0000_t75" style="width:352.5pt;height:115pt" o:ole="">
            <v:imagedata r:id="rId13" o:title=""/>
          </v:shape>
          <o:OLEObject Type="Embed" ProgID="Visio.Drawing.15" ShapeID="_x0000_i1040" DrawAspect="Content" ObjectID="_1729077925" r:id="rId14"/>
        </w:object>
      </w:r>
    </w:p>
    <w:p w14:paraId="160F5B42" w14:textId="77777777" w:rsidR="008524E0" w:rsidRPr="008524E0" w:rsidRDefault="008524E0" w:rsidP="008524E0">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ja-JP"/>
        </w:rPr>
      </w:pPr>
      <w:r w:rsidRPr="008524E0">
        <w:rPr>
          <w:rFonts w:ascii="Arial" w:eastAsia="等线" w:hAnsi="Arial" w:cs="Times New Roman"/>
          <w:b/>
          <w:kern w:val="0"/>
          <w:sz w:val="20"/>
          <w:szCs w:val="20"/>
          <w:lang w:val="en-GB" w:eastAsia="ko-KR"/>
        </w:rPr>
        <w:t>Figure 8.3.3.2-1: M-NG-RAN node initiated S-NG-RAN node Modification Preparation, successful operation</w:t>
      </w:r>
    </w:p>
    <w:p w14:paraId="662CA82C" w14:textId="77777777" w:rsidR="008524E0" w:rsidRPr="008524E0" w:rsidRDefault="008524E0" w:rsidP="008524E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8524E0">
        <w:rPr>
          <w:rFonts w:ascii="Times New Roman" w:eastAsia="等线" w:hAnsi="Times New Roman" w:cs="Times New Roman"/>
          <w:kern w:val="0"/>
          <w:sz w:val="20"/>
          <w:szCs w:val="20"/>
          <w:lang w:val="en-GB" w:eastAsia="ko-KR"/>
        </w:rPr>
        <w:t>The M-NG-RAN node initiates the procedure by sending the S-NODE MODIFICATION REQUEST message to the S-NG-RAN node.</w:t>
      </w:r>
    </w:p>
    <w:p w14:paraId="485864F3" w14:textId="05B3E231" w:rsidR="008524E0" w:rsidRPr="008524E0" w:rsidRDefault="008524E0" w:rsidP="008524E0">
      <w:pPr>
        <w:widowControl/>
        <w:overflowPunct w:val="0"/>
        <w:autoSpaceDE w:val="0"/>
        <w:autoSpaceDN w:val="0"/>
        <w:adjustRightInd w:val="0"/>
        <w:spacing w:after="180"/>
        <w:jc w:val="left"/>
        <w:textAlignment w:val="baseline"/>
        <w:rPr>
          <w:rFonts w:ascii="Times New Roman" w:eastAsia="等线" w:hAnsi="Times New Roman" w:cs="Times New Roman" w:hint="eastAsia"/>
          <w:color w:val="ED7D31" w:themeColor="accent2"/>
          <w:kern w:val="0"/>
          <w:sz w:val="20"/>
          <w:szCs w:val="20"/>
          <w:lang w:val="en-GB"/>
        </w:rPr>
      </w:pPr>
      <w:r w:rsidRPr="008524E0">
        <w:rPr>
          <w:rFonts w:ascii="Times New Roman" w:eastAsia="等线" w:hAnsi="Times New Roman" w:cs="Times New Roman" w:hint="eastAsia"/>
          <w:color w:val="ED7D31" w:themeColor="accent2"/>
          <w:kern w:val="0"/>
          <w:sz w:val="20"/>
          <w:szCs w:val="20"/>
          <w:lang w:val="en-GB"/>
        </w:rPr>
        <w:t>*</w:t>
      </w:r>
      <w:r w:rsidRPr="008524E0">
        <w:rPr>
          <w:rFonts w:ascii="Times New Roman" w:eastAsia="等线" w:hAnsi="Times New Roman" w:cs="Times New Roman"/>
          <w:color w:val="ED7D31" w:themeColor="accent2"/>
          <w:kern w:val="0"/>
          <w:sz w:val="20"/>
          <w:szCs w:val="20"/>
          <w:lang w:val="en-GB"/>
        </w:rPr>
        <w:t>************** Skip unchanged part ****************</w:t>
      </w:r>
    </w:p>
    <w:p w14:paraId="3D586D54" w14:textId="77777777" w:rsidR="008524E0" w:rsidRPr="008524E0" w:rsidRDefault="008524E0" w:rsidP="008524E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bookmarkStart w:id="30" w:name="_GoBack"/>
      <w:bookmarkEnd w:id="30"/>
      <w:r w:rsidRPr="008524E0">
        <w:rPr>
          <w:rFonts w:ascii="Times New Roman" w:eastAsia="宋体" w:hAnsi="Times New Roman" w:cs="Times New Roman"/>
          <w:kern w:val="0"/>
          <w:sz w:val="20"/>
          <w:szCs w:val="20"/>
          <w:lang w:val="en-GB" w:eastAsia="ja-JP"/>
        </w:rPr>
        <w:t xml:space="preserve">If for a given QoS Flow the </w:t>
      </w:r>
      <w:r w:rsidRPr="008524E0">
        <w:rPr>
          <w:rFonts w:ascii="Times New Roman" w:eastAsia="宋体" w:hAnsi="Times New Roman" w:cs="Times New Roman"/>
          <w:i/>
          <w:kern w:val="0"/>
          <w:sz w:val="20"/>
          <w:szCs w:val="20"/>
          <w:lang w:val="en-GB" w:eastAsia="ja-JP"/>
        </w:rPr>
        <w:t>Source DL Forwarding IP Address</w:t>
      </w:r>
      <w:r w:rsidRPr="008524E0">
        <w:rPr>
          <w:rFonts w:ascii="Times New Roman" w:eastAsia="宋体" w:hAnsi="Times New Roman" w:cs="Times New Roman" w:hint="eastAsia"/>
          <w:i/>
          <w:kern w:val="0"/>
          <w:sz w:val="20"/>
          <w:szCs w:val="20"/>
          <w:lang w:val="en-GB"/>
        </w:rPr>
        <w:t xml:space="preserve"> </w:t>
      </w:r>
      <w:r w:rsidRPr="008524E0">
        <w:rPr>
          <w:rFonts w:ascii="Times New Roman" w:eastAsia="宋体" w:hAnsi="Times New Roman" w:cs="Times New Roman"/>
          <w:kern w:val="0"/>
          <w:sz w:val="20"/>
          <w:szCs w:val="20"/>
          <w:lang w:val="en-GB" w:eastAsia="ja-JP"/>
        </w:rPr>
        <w:t xml:space="preserve">IE is included </w:t>
      </w:r>
      <w:r w:rsidRPr="008524E0">
        <w:rPr>
          <w:rFonts w:ascii="Times New Roman" w:eastAsia="宋体" w:hAnsi="Times New Roman" w:cs="Times New Roman"/>
          <w:kern w:val="0"/>
          <w:sz w:val="20"/>
          <w:szCs w:val="20"/>
          <w:lang w:val="en-GB" w:eastAsia="en-GB"/>
        </w:rPr>
        <w:t xml:space="preserve">within the </w:t>
      </w:r>
      <w:r w:rsidRPr="008524E0">
        <w:rPr>
          <w:rFonts w:ascii="Times New Roman" w:eastAsia="宋体" w:hAnsi="Times New Roman" w:cs="Times New Roman"/>
          <w:i/>
          <w:iCs/>
          <w:kern w:val="0"/>
          <w:sz w:val="20"/>
          <w:szCs w:val="20"/>
          <w:lang w:val="en-GB" w:eastAsia="en-GB"/>
        </w:rPr>
        <w:t>QoS Flows Mapped To DRB List</w:t>
      </w:r>
      <w:r w:rsidRPr="008524E0">
        <w:rPr>
          <w:rFonts w:ascii="Times New Roman" w:eastAsia="宋体" w:hAnsi="Times New Roman" w:cs="Times New Roman"/>
          <w:kern w:val="0"/>
          <w:sz w:val="20"/>
          <w:szCs w:val="20"/>
          <w:lang w:val="en-GB" w:eastAsia="en-GB"/>
        </w:rPr>
        <w:t xml:space="preserve"> IE </w:t>
      </w:r>
      <w:r w:rsidRPr="008524E0">
        <w:rPr>
          <w:rFonts w:ascii="Times New Roman" w:eastAsia="宋体" w:hAnsi="Times New Roman" w:cs="Times New Roman"/>
          <w:kern w:val="0"/>
          <w:sz w:val="20"/>
          <w:szCs w:val="20"/>
          <w:lang w:val="en-GB" w:eastAsia="ja-JP"/>
        </w:rPr>
        <w:t xml:space="preserve">in the </w:t>
      </w:r>
      <w:r w:rsidRPr="008524E0">
        <w:rPr>
          <w:rFonts w:ascii="Times New Roman" w:eastAsia="宋体" w:hAnsi="Times New Roman" w:cs="Times New Roman"/>
          <w:i/>
          <w:iCs/>
          <w:kern w:val="0"/>
          <w:sz w:val="20"/>
          <w:szCs w:val="20"/>
          <w:lang w:val="en-GB" w:eastAsia="ja-JP"/>
        </w:rPr>
        <w:t>PDU Session Resource Setup Response Info – SN terminated</w:t>
      </w:r>
      <w:r w:rsidRPr="008524E0">
        <w:rPr>
          <w:rFonts w:ascii="Times New Roman" w:eastAsia="宋体" w:hAnsi="Times New Roman" w:cs="Times New Roman"/>
          <w:i/>
          <w:kern w:val="0"/>
          <w:sz w:val="20"/>
          <w:szCs w:val="20"/>
          <w:lang w:val="en-GB" w:eastAsia="ja-JP"/>
        </w:rPr>
        <w:t xml:space="preserve"> </w:t>
      </w:r>
      <w:r w:rsidRPr="008524E0">
        <w:rPr>
          <w:rFonts w:ascii="Times New Roman" w:eastAsia="宋体" w:hAnsi="Times New Roman" w:cs="Times New Roman"/>
          <w:kern w:val="0"/>
          <w:sz w:val="20"/>
          <w:szCs w:val="20"/>
          <w:lang w:val="en-GB" w:eastAsia="ja-JP"/>
        </w:rPr>
        <w:t xml:space="preserve">IE and/or in the </w:t>
      </w:r>
      <w:r w:rsidRPr="008524E0">
        <w:rPr>
          <w:rFonts w:ascii="Times New Roman" w:eastAsia="宋体" w:hAnsi="Times New Roman" w:cs="Times New Roman"/>
          <w:i/>
          <w:iCs/>
          <w:kern w:val="0"/>
          <w:sz w:val="20"/>
          <w:szCs w:val="20"/>
          <w:lang w:val="en-GB" w:eastAsia="ja-JP"/>
        </w:rPr>
        <w:t>PDU Session Resource Modification Response Info – SN terminated</w:t>
      </w:r>
      <w:r w:rsidRPr="008524E0">
        <w:rPr>
          <w:rFonts w:ascii="Times New Roman" w:eastAsia="宋体" w:hAnsi="Times New Roman" w:cs="Times New Roman"/>
          <w:i/>
          <w:kern w:val="0"/>
          <w:sz w:val="20"/>
          <w:szCs w:val="20"/>
          <w:lang w:val="en-GB" w:eastAsia="ja-JP"/>
        </w:rPr>
        <w:t xml:space="preserve"> </w:t>
      </w:r>
      <w:r w:rsidRPr="008524E0">
        <w:rPr>
          <w:rFonts w:ascii="Times New Roman" w:eastAsia="宋体" w:hAnsi="Times New Roman" w:cs="Times New Roman"/>
          <w:kern w:val="0"/>
          <w:sz w:val="20"/>
          <w:szCs w:val="20"/>
          <w:lang w:val="en-GB" w:eastAsia="ja-JP"/>
        </w:rPr>
        <w:t xml:space="preserve">IE contained in the </w:t>
      </w:r>
      <w:r w:rsidRPr="008524E0">
        <w:rPr>
          <w:rFonts w:ascii="Times New Roman" w:eastAsia="等线" w:hAnsi="Times New Roman" w:cs="Times New Roman"/>
          <w:kern w:val="0"/>
          <w:sz w:val="20"/>
          <w:szCs w:val="20"/>
          <w:lang w:val="en-GB" w:eastAsia="ko-KR"/>
        </w:rPr>
        <w:t>S-NODE MODIFICATION REQUEST</w:t>
      </w:r>
      <w:r w:rsidRPr="008524E0">
        <w:rPr>
          <w:rFonts w:ascii="Times New Roman" w:eastAsia="宋体" w:hAnsi="Times New Roman" w:cs="Times New Roman"/>
          <w:kern w:val="0"/>
          <w:sz w:val="20"/>
          <w:szCs w:val="20"/>
          <w:lang w:val="en-GB" w:eastAsia="en-GB"/>
        </w:rPr>
        <w:t xml:space="preserve"> ACKNOWLEDGE </w:t>
      </w:r>
      <w:r w:rsidRPr="008524E0">
        <w:rPr>
          <w:rFonts w:ascii="Times New Roman" w:eastAsia="宋体" w:hAnsi="Times New Roman" w:cs="Times New Roman"/>
          <w:kern w:val="0"/>
          <w:sz w:val="20"/>
          <w:szCs w:val="20"/>
          <w:lang w:val="en-GB" w:eastAsia="ja-JP"/>
        </w:rPr>
        <w:t xml:space="preserve">message, the </w:t>
      </w:r>
      <w:r w:rsidRPr="008524E0">
        <w:rPr>
          <w:rFonts w:ascii="Times New Roman" w:eastAsia="等线" w:hAnsi="Times New Roman" w:cs="Times New Roman"/>
          <w:color w:val="000000"/>
          <w:kern w:val="0"/>
          <w:sz w:val="20"/>
          <w:szCs w:val="20"/>
          <w:lang w:val="en-GB" w:eastAsia="ko-KR"/>
        </w:rPr>
        <w:t>M-NG-RAN</w:t>
      </w:r>
      <w:r w:rsidRPr="008524E0">
        <w:rPr>
          <w:rFonts w:ascii="Times New Roman" w:eastAsia="宋体" w:hAnsi="Times New Roman" w:cs="Times New Roman"/>
          <w:kern w:val="0"/>
          <w:sz w:val="20"/>
          <w:szCs w:val="20"/>
          <w:lang w:val="en-GB" w:eastAsia="ja-JP"/>
        </w:rPr>
        <w:t xml:space="preserve"> node</w:t>
      </w:r>
      <w:r w:rsidRPr="008524E0">
        <w:rPr>
          <w:rFonts w:ascii="Times New Roman" w:eastAsia="宋体" w:hAnsi="Times New Roman" w:cs="Times New Roman"/>
          <w:kern w:val="0"/>
          <w:sz w:val="20"/>
          <w:szCs w:val="20"/>
          <w:lang w:val="en-GB"/>
        </w:rPr>
        <w:t xml:space="preserve"> </w:t>
      </w:r>
      <w:r w:rsidRPr="008524E0">
        <w:rPr>
          <w:rFonts w:ascii="Times New Roman" w:eastAsia="宋体" w:hAnsi="Times New Roman" w:cs="Times New Roman"/>
          <w:kern w:val="0"/>
          <w:sz w:val="20"/>
          <w:szCs w:val="20"/>
          <w:lang w:val="en-GB" w:eastAsia="ja-JP"/>
        </w:rPr>
        <w:t xml:space="preserve">shall, if supported, store this information and use it </w:t>
      </w:r>
      <w:r w:rsidRPr="008524E0">
        <w:rPr>
          <w:rFonts w:ascii="Times New Roman" w:eastAsia="等线" w:hAnsi="Times New Roman" w:cs="Times New Roman"/>
          <w:kern w:val="0"/>
          <w:sz w:val="20"/>
          <w:szCs w:val="20"/>
          <w:lang w:val="en-GB" w:eastAsia="ko-KR"/>
        </w:rPr>
        <w:t>as part of its ACL functionality</w:t>
      </w:r>
      <w:r w:rsidRPr="008524E0">
        <w:rPr>
          <w:rFonts w:ascii="Times New Roman" w:eastAsia="宋体" w:hAnsi="Times New Roman" w:cs="Times New Roman"/>
          <w:kern w:val="0"/>
          <w:sz w:val="20"/>
          <w:szCs w:val="20"/>
          <w:lang w:val="en-GB" w:eastAsia="ja-JP"/>
        </w:rPr>
        <w:t xml:space="preserve"> to identify source TNL </w:t>
      </w:r>
      <w:r w:rsidRPr="008524E0">
        <w:rPr>
          <w:rFonts w:ascii="Times New Roman" w:eastAsia="宋体" w:hAnsi="Times New Roman" w:cs="Times New Roman"/>
          <w:kern w:val="0"/>
          <w:sz w:val="20"/>
          <w:szCs w:val="20"/>
          <w:lang w:val="en-GB" w:eastAsia="ja-JP"/>
        </w:rPr>
        <w:lastRenderedPageBreak/>
        <w:t xml:space="preserve">address for data forwarding </w:t>
      </w:r>
      <w:r w:rsidRPr="008524E0">
        <w:rPr>
          <w:rFonts w:ascii="Times New Roman" w:eastAsia="等线" w:hAnsi="Times New Roman" w:cs="Times New Roman"/>
          <w:kern w:val="0"/>
          <w:sz w:val="20"/>
          <w:szCs w:val="20"/>
          <w:lang w:val="en-GB" w:eastAsia="ko-KR"/>
        </w:rPr>
        <w:t>in case of subsequent handover preparation, if such ACL functionality is deployed</w:t>
      </w:r>
      <w:r w:rsidRPr="008524E0">
        <w:rPr>
          <w:rFonts w:ascii="Times New Roman" w:eastAsia="宋体" w:hAnsi="Times New Roman" w:cs="Times New Roman"/>
          <w:kern w:val="0"/>
          <w:sz w:val="20"/>
          <w:szCs w:val="20"/>
          <w:lang w:val="en-GB" w:eastAsia="ja-JP"/>
        </w:rPr>
        <w:t>.</w:t>
      </w:r>
    </w:p>
    <w:p w14:paraId="7DC564CE" w14:textId="0FA8DBB5" w:rsidR="00EB58D0" w:rsidRPr="008524E0" w:rsidRDefault="00EB58D0" w:rsidP="00EB58D0">
      <w:pPr>
        <w:widowControl/>
        <w:overflowPunct w:val="0"/>
        <w:autoSpaceDE w:val="0"/>
        <w:autoSpaceDN w:val="0"/>
        <w:adjustRightInd w:val="0"/>
        <w:spacing w:after="180"/>
        <w:jc w:val="left"/>
        <w:textAlignment w:val="baseline"/>
        <w:rPr>
          <w:ins w:id="31" w:author="Lixiang Xu/NW Research &amp; Standard Lab /SRC-Beijing/Principal Engineer/Samsung Electronics" w:date="2022-11-04T14:31:00Z"/>
          <w:rFonts w:ascii="Times New Roman" w:eastAsia="等线" w:hAnsi="Times New Roman" w:cs="Times New Roman"/>
          <w:kern w:val="0"/>
          <w:sz w:val="20"/>
          <w:szCs w:val="20"/>
          <w:lang w:val="en-GB" w:eastAsia="ko-KR"/>
        </w:rPr>
      </w:pPr>
      <w:ins w:id="32" w:author="Lixiang Xu/NW Research &amp; Standard Lab /SRC-Beijing/Principal Engineer/Samsung Electronics" w:date="2022-11-04T14:31:00Z">
        <w:r w:rsidRPr="008524E0">
          <w:rPr>
            <w:rFonts w:ascii="Times New Roman" w:eastAsia="等线" w:hAnsi="Times New Roman" w:cs="Times New Roman" w:hint="eastAsia"/>
            <w:kern w:val="0"/>
            <w:sz w:val="20"/>
            <w:szCs w:val="20"/>
          </w:rPr>
          <w:t xml:space="preserve">If the </w:t>
        </w:r>
        <w:r w:rsidR="00D47A6C" w:rsidRPr="00D47A6C">
          <w:rPr>
            <w:rFonts w:ascii="Times New Roman" w:eastAsia="等线" w:hAnsi="Times New Roman" w:cs="Times New Roman"/>
            <w:i/>
            <w:iCs/>
            <w:kern w:val="0"/>
            <w:sz w:val="20"/>
            <w:szCs w:val="20"/>
          </w:rPr>
          <w:t>SPCR Configuration Retrieve</w:t>
        </w:r>
        <w:r w:rsidRPr="008524E0">
          <w:rPr>
            <w:rFonts w:ascii="Times New Roman" w:eastAsia="等线" w:hAnsi="Times New Roman" w:cs="Times New Roman" w:hint="eastAsia"/>
            <w:kern w:val="0"/>
            <w:sz w:val="20"/>
            <w:szCs w:val="20"/>
          </w:rPr>
          <w:t xml:space="preserve"> IE is included in the S-NODE </w:t>
        </w:r>
        <w:r w:rsidRPr="008524E0">
          <w:rPr>
            <w:rFonts w:ascii="Times New Roman" w:eastAsia="等线" w:hAnsi="Times New Roman" w:cs="Times New Roman"/>
            <w:kern w:val="0"/>
            <w:sz w:val="20"/>
            <w:szCs w:val="20"/>
          </w:rPr>
          <w:t>MODIFICATION</w:t>
        </w:r>
        <w:r w:rsidRPr="008524E0">
          <w:rPr>
            <w:rFonts w:ascii="Times New Roman" w:eastAsia="等线" w:hAnsi="Times New Roman" w:cs="Times New Roman" w:hint="eastAsia"/>
            <w:kern w:val="0"/>
            <w:sz w:val="20"/>
            <w:szCs w:val="20"/>
          </w:rPr>
          <w:t xml:space="preserve"> REQUEST message, the S-NG-RAN node shall, if supported,</w:t>
        </w:r>
      </w:ins>
      <w:ins w:id="33" w:author="Lixiang Xu/NW Research &amp; Standard Lab /SRC-Beijing/Principal Engineer/Samsung Electronics" w:date="2022-11-04T14:32:00Z">
        <w:r w:rsidR="00D47A6C" w:rsidRPr="008524E0">
          <w:rPr>
            <w:rFonts w:ascii="Times New Roman" w:eastAsia="等线" w:hAnsi="Times New Roman" w:cs="Times New Roman"/>
            <w:kern w:val="0"/>
            <w:sz w:val="20"/>
            <w:szCs w:val="20"/>
            <w:lang w:val="en-GB" w:eastAsia="ko-KR"/>
          </w:rPr>
          <w:t xml:space="preserve"> provide corresponding </w:t>
        </w:r>
        <w:r w:rsidR="00D47A6C">
          <w:rPr>
            <w:rFonts w:ascii="Times New Roman" w:eastAsia="等线" w:hAnsi="Times New Roman" w:cs="Times New Roman"/>
            <w:kern w:val="0"/>
            <w:sz w:val="20"/>
            <w:szCs w:val="20"/>
            <w:lang w:val="en-GB" w:eastAsia="ko-KR"/>
          </w:rPr>
          <w:t xml:space="preserve">successful PSCell </w:t>
        </w:r>
      </w:ins>
      <w:ins w:id="34" w:author="Lixiang Xu/NW Research &amp; Standard Lab /SRC-Beijing/Principal Engineer/Samsung Electronics" w:date="2022-11-04T14:33:00Z">
        <w:r w:rsidR="00D47A6C">
          <w:rPr>
            <w:rFonts w:ascii="Times New Roman" w:eastAsia="等线" w:hAnsi="Times New Roman" w:cs="Times New Roman"/>
            <w:kern w:val="0"/>
            <w:sz w:val="20"/>
            <w:szCs w:val="20"/>
            <w:lang w:val="en-GB" w:eastAsia="ko-KR"/>
          </w:rPr>
          <w:t>c</w:t>
        </w:r>
      </w:ins>
      <w:ins w:id="35" w:author="Lixiang Xu/NW Research &amp; Standard Lab /SRC-Beijing/Principal Engineer/Samsung Electronics" w:date="2022-11-04T14:32:00Z">
        <w:r w:rsidR="00D47A6C">
          <w:rPr>
            <w:rFonts w:ascii="Times New Roman" w:eastAsia="等线" w:hAnsi="Times New Roman" w:cs="Times New Roman"/>
            <w:kern w:val="0"/>
            <w:sz w:val="20"/>
            <w:szCs w:val="20"/>
            <w:lang w:val="en-GB" w:eastAsia="ko-KR"/>
          </w:rPr>
          <w:t xml:space="preserve">hange </w:t>
        </w:r>
      </w:ins>
      <w:ins w:id="36" w:author="Lixiang Xu/NW Research &amp; Standard Lab /SRC-Beijing/Principal Engineer/Samsung Electronics" w:date="2022-11-04T14:33:00Z">
        <w:r w:rsidR="00D47A6C">
          <w:rPr>
            <w:rFonts w:ascii="Times New Roman" w:eastAsia="等线" w:hAnsi="Times New Roman" w:cs="Times New Roman"/>
            <w:kern w:val="0"/>
            <w:sz w:val="20"/>
            <w:szCs w:val="20"/>
            <w:lang w:val="en-GB" w:eastAsia="ko-KR"/>
          </w:rPr>
          <w:t>r</w:t>
        </w:r>
      </w:ins>
      <w:ins w:id="37" w:author="Lixiang Xu/NW Research &amp; Standard Lab /SRC-Beijing/Principal Engineer/Samsung Electronics" w:date="2022-11-04T14:32:00Z">
        <w:r w:rsidR="00D47A6C">
          <w:rPr>
            <w:rFonts w:ascii="Times New Roman" w:eastAsia="等线" w:hAnsi="Times New Roman" w:cs="Times New Roman"/>
            <w:kern w:val="0"/>
            <w:sz w:val="20"/>
            <w:szCs w:val="20"/>
            <w:lang w:val="en-GB" w:eastAsia="ko-KR"/>
          </w:rPr>
          <w:t>eport</w:t>
        </w:r>
        <w:r w:rsidR="00D47A6C" w:rsidRPr="008524E0">
          <w:rPr>
            <w:rFonts w:ascii="Times New Roman" w:eastAsia="等线" w:hAnsi="Times New Roman" w:cs="Times New Roman"/>
            <w:kern w:val="0"/>
            <w:sz w:val="20"/>
            <w:szCs w:val="20"/>
            <w:lang w:val="en-GB" w:eastAsia="ko-KR"/>
          </w:rPr>
          <w:t xml:space="preserve"> configuration information within the </w:t>
        </w:r>
        <w:r w:rsidR="00D47A6C" w:rsidRPr="008524E0">
          <w:rPr>
            <w:rFonts w:ascii="Times New Roman" w:eastAsia="宋体" w:hAnsi="Times New Roman" w:cs="Times New Roman"/>
            <w:i/>
            <w:kern w:val="0"/>
            <w:sz w:val="20"/>
            <w:szCs w:val="20"/>
            <w:lang w:val="en-GB"/>
          </w:rPr>
          <w:t>S-NG-RAN node to M-NG-RAN node</w:t>
        </w:r>
        <w:r w:rsidR="00D47A6C" w:rsidRPr="008524E0">
          <w:rPr>
            <w:rFonts w:ascii="Times New Roman" w:eastAsia="等线" w:hAnsi="Times New Roman" w:cs="Times New Roman"/>
            <w:i/>
            <w:kern w:val="0"/>
            <w:sz w:val="20"/>
            <w:szCs w:val="20"/>
            <w:lang w:val="en-GB" w:eastAsia="ko-KR"/>
          </w:rPr>
          <w:t xml:space="preserve"> Container</w:t>
        </w:r>
        <w:r w:rsidR="00D47A6C" w:rsidRPr="008524E0">
          <w:rPr>
            <w:rFonts w:ascii="Times New Roman" w:eastAsia="等线" w:hAnsi="Times New Roman" w:cs="Times New Roman"/>
            <w:kern w:val="0"/>
            <w:sz w:val="20"/>
            <w:szCs w:val="20"/>
            <w:lang w:val="en-GB" w:eastAsia="ko-KR"/>
          </w:rPr>
          <w:t xml:space="preserve"> IE</w:t>
        </w:r>
      </w:ins>
      <w:ins w:id="38" w:author="Lixiang Xu/NW Research &amp; Standard Lab /SRC-Beijing/Principal Engineer/Samsung Electronics" w:date="2022-11-04T14:31:00Z">
        <w:r w:rsidRPr="008524E0">
          <w:rPr>
            <w:rFonts w:ascii="Times New Roman" w:eastAsia="等线" w:hAnsi="Times New Roman" w:cs="Times New Roman" w:hint="eastAsia"/>
            <w:kern w:val="0"/>
            <w:sz w:val="20"/>
            <w:szCs w:val="20"/>
          </w:rPr>
          <w:t>.</w:t>
        </w:r>
      </w:ins>
    </w:p>
    <w:p w14:paraId="0466F461" w14:textId="77777777" w:rsidR="008524E0" w:rsidRPr="008524E0" w:rsidRDefault="008524E0" w:rsidP="008524E0">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val="en-GB" w:eastAsia="ko-KR"/>
        </w:rPr>
      </w:pPr>
      <w:r w:rsidRPr="008524E0">
        <w:rPr>
          <w:rFonts w:ascii="Times New Roman" w:eastAsia="等线" w:hAnsi="Times New Roman" w:cs="Times New Roman"/>
          <w:b/>
          <w:kern w:val="0"/>
          <w:sz w:val="20"/>
          <w:szCs w:val="20"/>
          <w:lang w:val="en-GB" w:eastAsia="ko-KR"/>
        </w:rPr>
        <w:t>Interactions with the S-NG-RAN node Reconfiguration Completion procedure:</w:t>
      </w:r>
    </w:p>
    <w:p w14:paraId="7CB9DDF0" w14:textId="77777777" w:rsidR="008524E0" w:rsidRPr="008524E0" w:rsidRDefault="008524E0" w:rsidP="008524E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8524E0">
        <w:rPr>
          <w:rFonts w:ascii="Times New Roman" w:eastAsia="等线" w:hAnsi="Times New Roman" w:cs="Times New Roman"/>
          <w:kern w:val="0"/>
          <w:sz w:val="20"/>
          <w:szCs w:val="20"/>
          <w:lang w:val="en-GB" w:eastAsia="ko-KR"/>
        </w:rPr>
        <w:t>If the S-NG-RAN node admits a modification of the UE context requiring the M-NG-RAN node to report about the success of the RRC connection reconfiguration procedure, the S-NG-RAN node shall start the timer TXn</w:t>
      </w:r>
      <w:r w:rsidRPr="008524E0">
        <w:rPr>
          <w:rFonts w:ascii="Times New Roman" w:eastAsia="等线" w:hAnsi="Times New Roman" w:cs="Times New Roman"/>
          <w:kern w:val="0"/>
          <w:sz w:val="20"/>
          <w:szCs w:val="20"/>
          <w:vertAlign w:val="subscript"/>
          <w:lang w:val="en-GB" w:eastAsia="ko-KR"/>
        </w:rPr>
        <w:t>DCoverall</w:t>
      </w:r>
      <w:r w:rsidRPr="008524E0">
        <w:rPr>
          <w:rFonts w:ascii="Times New Roman" w:eastAsia="等线" w:hAnsi="Times New Roman" w:cs="Times New Roman"/>
          <w:kern w:val="0"/>
          <w:sz w:val="20"/>
          <w:szCs w:val="20"/>
          <w:lang w:val="en-GB" w:eastAsia="ko-KR"/>
        </w:rPr>
        <w:t xml:space="preserve"> when sending the S-NODE MODIFICATION REQUEST ACKNOWLEDGE message to the M-NG-RAN node </w:t>
      </w:r>
      <w:r w:rsidRPr="008524E0">
        <w:rPr>
          <w:rFonts w:ascii="Times New Roman" w:eastAsia="PMingLiU" w:hAnsi="Times New Roman" w:cs="Times New Roman" w:hint="eastAsia"/>
          <w:kern w:val="0"/>
          <w:sz w:val="20"/>
          <w:szCs w:val="20"/>
          <w:lang w:val="en-GB" w:eastAsia="zh-TW"/>
        </w:rPr>
        <w:t>e</w:t>
      </w:r>
      <w:r w:rsidRPr="008524E0">
        <w:rPr>
          <w:rFonts w:ascii="Times New Roman" w:eastAsia="PMingLiU" w:hAnsi="Times New Roman" w:cs="Times New Roman"/>
          <w:kern w:val="0"/>
          <w:sz w:val="20"/>
          <w:szCs w:val="20"/>
          <w:lang w:val="en-GB" w:eastAsia="zh-TW"/>
        </w:rPr>
        <w:t xml:space="preserve">xcept for a </w:t>
      </w:r>
      <w:r w:rsidRPr="008524E0">
        <w:rPr>
          <w:rFonts w:ascii="Times New Roman" w:eastAsia="等线" w:hAnsi="Times New Roman" w:cs="Times New Roman"/>
          <w:kern w:val="0"/>
          <w:sz w:val="20"/>
          <w:szCs w:val="20"/>
          <w:lang w:val="en-GB" w:eastAsia="ko-KR"/>
        </w:rPr>
        <w:t>request for conditional configuration. The reception of the S-NG-RAN node RECONFIGURATION COMPLETE message shall stop the timer TXn</w:t>
      </w:r>
      <w:r w:rsidRPr="008524E0">
        <w:rPr>
          <w:rFonts w:ascii="Times New Roman" w:eastAsia="等线" w:hAnsi="Times New Roman" w:cs="Times New Roman"/>
          <w:kern w:val="0"/>
          <w:sz w:val="20"/>
          <w:szCs w:val="20"/>
          <w:vertAlign w:val="subscript"/>
          <w:lang w:val="en-GB" w:eastAsia="ko-KR"/>
        </w:rPr>
        <w:t>DCoverall</w:t>
      </w:r>
      <w:r w:rsidRPr="008524E0">
        <w:rPr>
          <w:rFonts w:ascii="Times New Roman" w:eastAsia="等线" w:hAnsi="Times New Roman" w:cs="Times New Roman"/>
          <w:kern w:val="0"/>
          <w:sz w:val="20"/>
          <w:szCs w:val="20"/>
          <w:lang w:val="en-GB" w:eastAsia="ko-KR"/>
        </w:rPr>
        <w:t xml:space="preserve"> if TXn</w:t>
      </w:r>
      <w:r w:rsidRPr="008524E0">
        <w:rPr>
          <w:rFonts w:ascii="Times New Roman" w:eastAsia="等线" w:hAnsi="Times New Roman" w:cs="Times New Roman"/>
          <w:kern w:val="0"/>
          <w:sz w:val="20"/>
          <w:szCs w:val="20"/>
          <w:vertAlign w:val="subscript"/>
          <w:lang w:val="en-GB" w:eastAsia="ko-KR"/>
        </w:rPr>
        <w:t>DCoverall</w:t>
      </w:r>
      <w:r w:rsidRPr="008524E0">
        <w:rPr>
          <w:rFonts w:ascii="Times New Roman" w:eastAsia="等线" w:hAnsi="Times New Roman" w:cs="Times New Roman"/>
          <w:kern w:val="0"/>
          <w:sz w:val="20"/>
          <w:szCs w:val="20"/>
          <w:lang w:val="en-GB" w:eastAsia="ko-KR"/>
        </w:rPr>
        <w:t xml:space="preserve"> is running.</w:t>
      </w:r>
    </w:p>
    <w:p w14:paraId="018442F1" w14:textId="77777777" w:rsidR="008524E0" w:rsidRPr="008524E0" w:rsidRDefault="008524E0" w:rsidP="008524E0">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val="en-GB"/>
        </w:rPr>
      </w:pPr>
      <w:r w:rsidRPr="008524E0">
        <w:rPr>
          <w:rFonts w:ascii="Times New Roman" w:eastAsia="等线" w:hAnsi="Times New Roman" w:cs="Times New Roman"/>
          <w:b/>
          <w:kern w:val="0"/>
          <w:sz w:val="20"/>
          <w:szCs w:val="20"/>
          <w:lang w:val="en-GB"/>
        </w:rPr>
        <w:t>Interaction with the Activity Notification procedure</w:t>
      </w:r>
    </w:p>
    <w:p w14:paraId="4A08C9AD" w14:textId="77777777" w:rsidR="008524E0" w:rsidRPr="008524E0" w:rsidRDefault="008524E0" w:rsidP="008524E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8524E0">
        <w:rPr>
          <w:rFonts w:ascii="Times New Roman" w:eastAsia="等线" w:hAnsi="Times New Roman" w:cs="Times New Roman"/>
          <w:kern w:val="0"/>
          <w:sz w:val="20"/>
          <w:szCs w:val="20"/>
          <w:lang w:val="en-GB"/>
        </w:rPr>
        <w:t xml:space="preserve">Upon receiving an S-NODE MODIFICATION REQUEST message containing the </w:t>
      </w:r>
      <w:r w:rsidRPr="008524E0">
        <w:rPr>
          <w:rFonts w:ascii="Times New Roman" w:eastAsia="等线" w:hAnsi="Times New Roman" w:cs="Times New Roman"/>
          <w:i/>
          <w:kern w:val="0"/>
          <w:sz w:val="20"/>
          <w:szCs w:val="20"/>
          <w:lang w:val="en-GB"/>
        </w:rPr>
        <w:t>Desired Activity Notification Level</w:t>
      </w:r>
      <w:r w:rsidRPr="008524E0">
        <w:rPr>
          <w:rFonts w:ascii="Times New Roman" w:eastAsia="等线" w:hAnsi="Times New Roman" w:cs="Times New Roman"/>
          <w:kern w:val="0"/>
          <w:sz w:val="20"/>
          <w:szCs w:val="20"/>
          <w:lang w:val="en-GB"/>
        </w:rPr>
        <w:t xml:space="preserve"> IE, the S-NG-RAN node shall, if supported, use this information to decide whether to trigger subsequent Activity Notification procedures, or stop or modify ongoing triggering of these procedures due to a previous request.</w:t>
      </w:r>
    </w:p>
    <w:p w14:paraId="4E2DDF8B" w14:textId="77777777" w:rsidR="008524E0" w:rsidRPr="008524E0" w:rsidRDefault="008524E0" w:rsidP="008524E0">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val="en-GB"/>
        </w:rPr>
      </w:pPr>
      <w:r w:rsidRPr="008524E0">
        <w:rPr>
          <w:rFonts w:ascii="Times New Roman" w:eastAsia="等线" w:hAnsi="Times New Roman" w:cs="Times New Roman"/>
          <w:b/>
          <w:kern w:val="0"/>
          <w:sz w:val="20"/>
          <w:szCs w:val="20"/>
          <w:lang w:val="en-GB"/>
        </w:rPr>
        <w:t>Interaction with the Xn-U Address Indication procedure</w:t>
      </w:r>
    </w:p>
    <w:p w14:paraId="50E5B9CD" w14:textId="77777777" w:rsidR="008524E0" w:rsidRPr="008524E0" w:rsidRDefault="008524E0" w:rsidP="008524E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8524E0">
        <w:rPr>
          <w:rFonts w:ascii="Times New Roman" w:eastAsia="等线" w:hAnsi="Times New Roman" w:cs="Times New Roman"/>
          <w:kern w:val="0"/>
          <w:sz w:val="20"/>
          <w:szCs w:val="20"/>
          <w:lang w:val="en-GB"/>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8524E0">
        <w:rPr>
          <w:rFonts w:ascii="Times New Roman" w:eastAsia="等线" w:hAnsi="Times New Roman" w:cs="Times New Roman"/>
          <w:i/>
          <w:kern w:val="0"/>
          <w:sz w:val="20"/>
          <w:szCs w:val="20"/>
          <w:lang w:val="en-GB"/>
        </w:rPr>
        <w:t>Data Forwarding and offloading Info from source NG-RAN node</w:t>
      </w:r>
      <w:r w:rsidRPr="008524E0">
        <w:rPr>
          <w:rFonts w:ascii="Times New Roman" w:eastAsia="等线" w:hAnsi="Times New Roman" w:cs="Times New Roman"/>
          <w:kern w:val="0"/>
          <w:sz w:val="20"/>
          <w:szCs w:val="20"/>
          <w:lang w:val="en-GB"/>
        </w:rPr>
        <w:t xml:space="preserve"> IE, in which case the M-NG-RAN node may decide to provide data forwarding addresses to the S-NG-RAN node and trigger the Xn-U Address Indication procedure as specified in TS 37.340 [8].</w:t>
      </w:r>
    </w:p>
    <w:p w14:paraId="1815D34E" w14:textId="77777777" w:rsidR="008524E0" w:rsidRPr="008524E0" w:rsidRDefault="008524E0" w:rsidP="008524E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8524E0">
        <w:rPr>
          <w:rFonts w:ascii="Times New Roman" w:eastAsia="宋体" w:hAnsi="Times New Roman" w:cs="Times New Roman"/>
          <w:kern w:val="0"/>
          <w:sz w:val="20"/>
          <w:szCs w:val="20"/>
          <w:lang w:val="en-GB"/>
        </w:rPr>
        <w:t xml:space="preserve">For QoS flow offloading from the S-NG-RAN node to the M-NG-RAN, the S-NG-RAN node may provide the data forwarding related information in the S-NODE MODIFICATION REQUEST ACKNOWLEDGE within the </w:t>
      </w:r>
      <w:r w:rsidRPr="008524E0">
        <w:rPr>
          <w:rFonts w:ascii="Times New Roman" w:eastAsia="宋体" w:hAnsi="Times New Roman" w:cs="Times New Roman"/>
          <w:i/>
          <w:kern w:val="0"/>
          <w:sz w:val="20"/>
          <w:szCs w:val="20"/>
          <w:lang w:val="en-GB"/>
        </w:rPr>
        <w:t>Data Forwarding and offloading Info from source NG-RAN node</w:t>
      </w:r>
      <w:r w:rsidRPr="008524E0">
        <w:rPr>
          <w:rFonts w:ascii="Times New Roman" w:eastAsia="宋体" w:hAnsi="Times New Roman" w:cs="Times New Roman"/>
          <w:kern w:val="0"/>
          <w:sz w:val="20"/>
          <w:szCs w:val="20"/>
          <w:lang w:val="en-GB"/>
        </w:rPr>
        <w:t xml:space="preserve"> IE, in which case the M-NG-RAN node may decide to provide data forwarding addresses to the S-NG-RAN node and trigger the Xn-U Address Indication procedure as specified in TS 37.340 [8].</w:t>
      </w:r>
    </w:p>
    <w:p w14:paraId="1858050C" w14:textId="77777777" w:rsidR="008524E0" w:rsidRPr="008524E0" w:rsidRDefault="008524E0" w:rsidP="008524E0">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ko-KR"/>
        </w:rPr>
      </w:pPr>
      <w:r w:rsidRPr="008524E0">
        <w:rPr>
          <w:rFonts w:ascii="Times New Roman" w:eastAsia="等线" w:hAnsi="Times New Roman" w:cs="Times New Roman"/>
          <w:b/>
          <w:bCs/>
          <w:kern w:val="0"/>
          <w:sz w:val="20"/>
          <w:szCs w:val="20"/>
          <w:lang w:val="en-GB" w:eastAsia="ko-KR"/>
        </w:rPr>
        <w:t>Interactions with the S-NG-RAN node initiated S-NG-RAN node Modification:</w:t>
      </w:r>
    </w:p>
    <w:p w14:paraId="03C64932" w14:textId="77777777" w:rsidR="008524E0" w:rsidRPr="008524E0" w:rsidRDefault="008524E0" w:rsidP="008524E0">
      <w:pPr>
        <w:widowControl/>
        <w:overflowPunct w:val="0"/>
        <w:autoSpaceDE w:val="0"/>
        <w:autoSpaceDN w:val="0"/>
        <w:adjustRightInd w:val="0"/>
        <w:spacing w:after="180"/>
        <w:jc w:val="left"/>
        <w:textAlignment w:val="baseline"/>
        <w:rPr>
          <w:rFonts w:ascii="Times New Roman" w:eastAsia="等线" w:hAnsi="Times New Roman" w:cs="Times New Roman" w:hint="eastAsia"/>
          <w:kern w:val="0"/>
          <w:sz w:val="20"/>
          <w:szCs w:val="20"/>
          <w:lang w:val="en-GB" w:eastAsia="en-GB"/>
        </w:rPr>
      </w:pPr>
      <w:r w:rsidRPr="008524E0">
        <w:rPr>
          <w:rFonts w:ascii="Times New Roman" w:eastAsia="等线" w:hAnsi="Times New Roman" w:cs="Times New Roman"/>
          <w:kern w:val="0"/>
          <w:sz w:val="20"/>
          <w:szCs w:val="20"/>
          <w:lang w:val="en-GB"/>
        </w:rPr>
        <w:t xml:space="preserve">If the </w:t>
      </w:r>
      <w:r w:rsidRPr="008524E0">
        <w:rPr>
          <w:rFonts w:ascii="Times New Roman" w:eastAsia="等线" w:hAnsi="Times New Roman" w:cs="Times New Roman"/>
          <w:i/>
          <w:iCs/>
          <w:kern w:val="0"/>
          <w:sz w:val="20"/>
          <w:szCs w:val="20"/>
          <w:lang w:val="en-GB"/>
        </w:rPr>
        <w:t xml:space="preserve">SN triggered </w:t>
      </w:r>
      <w:r w:rsidRPr="008524E0">
        <w:rPr>
          <w:rFonts w:ascii="Times New Roman" w:eastAsia="等线" w:hAnsi="Times New Roman" w:cs="Times New Roman"/>
          <w:kern w:val="0"/>
          <w:sz w:val="20"/>
          <w:szCs w:val="20"/>
          <w:lang w:val="en-GB"/>
        </w:rPr>
        <w:t xml:space="preserve">IE set to "TRUE" is included in the S-NODE MODIFICATION REQUEST message, the S-NG-RAN node shall consider that the procedure has been </w:t>
      </w:r>
      <w:r w:rsidRPr="008524E0">
        <w:rPr>
          <w:rFonts w:ascii="Times New Roman" w:eastAsia="等线" w:hAnsi="Times New Roman" w:cs="Times New Roman"/>
          <w:kern w:val="0"/>
          <w:sz w:val="20"/>
          <w:szCs w:val="20"/>
          <w:lang w:val="en-GB" w:eastAsia="ko-KR"/>
        </w:rPr>
        <w:t>initiated in response to the previously initiated S-NG-RAN node initiated S-NG-RAN node Modification procedure</w:t>
      </w:r>
      <w:r w:rsidRPr="008524E0">
        <w:rPr>
          <w:rFonts w:ascii="Times New Roman" w:eastAsia="等线" w:hAnsi="Times New Roman" w:cs="Times New Roman" w:hint="eastAsia"/>
          <w:kern w:val="0"/>
          <w:sz w:val="20"/>
          <w:szCs w:val="20"/>
          <w:lang w:val="en-GB"/>
        </w:rPr>
        <w:t>.</w:t>
      </w:r>
    </w:p>
    <w:p w14:paraId="1B2EFF88" w14:textId="09CBCFB8" w:rsidR="008524E0" w:rsidRPr="008524E0" w:rsidRDefault="008524E0" w:rsidP="008524E0">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37FC7591" w14:textId="77777777" w:rsidR="00CB29FE" w:rsidRPr="00CB29FE" w:rsidRDefault="00CB29FE" w:rsidP="00CB29FE">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39" w:name="_Toc20955196"/>
      <w:bookmarkStart w:id="40" w:name="_Toc29991391"/>
      <w:bookmarkStart w:id="41" w:name="_Toc36555791"/>
      <w:bookmarkStart w:id="42" w:name="_Toc44497501"/>
      <w:bookmarkStart w:id="43" w:name="_Toc45107889"/>
      <w:bookmarkStart w:id="44" w:name="_Toc45901509"/>
      <w:bookmarkStart w:id="45" w:name="_Toc51850588"/>
      <w:bookmarkStart w:id="46" w:name="_Toc56693591"/>
      <w:bookmarkStart w:id="47" w:name="_Toc64447134"/>
      <w:bookmarkStart w:id="48" w:name="_Toc66286628"/>
      <w:bookmarkStart w:id="49" w:name="_Toc74151323"/>
      <w:bookmarkStart w:id="50" w:name="_Toc88653795"/>
      <w:bookmarkStart w:id="51" w:name="_Toc97904151"/>
      <w:bookmarkStart w:id="52" w:name="_Toc98868221"/>
      <w:bookmarkStart w:id="53" w:name="_Toc105174505"/>
      <w:bookmarkStart w:id="54" w:name="_Toc106109342"/>
      <w:bookmarkStart w:id="55" w:name="_Toc113825163"/>
      <w:r w:rsidRPr="00CB29FE">
        <w:rPr>
          <w:rFonts w:ascii="Arial" w:eastAsia="等线" w:hAnsi="Arial" w:cs="Times New Roman"/>
          <w:kern w:val="0"/>
          <w:sz w:val="24"/>
          <w:szCs w:val="20"/>
          <w:lang w:val="en-GB" w:eastAsia="ko-KR"/>
        </w:rPr>
        <w:lastRenderedPageBreak/>
        <w:t>9.1.2.</w:t>
      </w:r>
      <w:r w:rsidRPr="00CB29FE">
        <w:rPr>
          <w:rFonts w:ascii="Arial" w:eastAsia="等线" w:hAnsi="Arial" w:cs="Times New Roman"/>
          <w:kern w:val="0"/>
          <w:sz w:val="24"/>
          <w:szCs w:val="20"/>
          <w:lang w:val="en-GB" w:eastAsia="ja-JP"/>
        </w:rPr>
        <w:t>5</w:t>
      </w:r>
      <w:r w:rsidRPr="00CB29FE">
        <w:rPr>
          <w:rFonts w:ascii="Arial" w:eastAsia="等线" w:hAnsi="Arial" w:cs="Times New Roman"/>
          <w:kern w:val="0"/>
          <w:sz w:val="24"/>
          <w:szCs w:val="20"/>
          <w:lang w:val="en-GB" w:eastAsia="ko-KR"/>
        </w:rPr>
        <w:tab/>
        <w:t>S-NODE MODIFICATION REQUEST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B370E3F" w14:textId="77777777" w:rsidR="00CB29FE" w:rsidRPr="00CB29FE" w:rsidRDefault="00CB29FE" w:rsidP="00CB29F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B29FE">
        <w:rPr>
          <w:rFonts w:ascii="Times New Roman" w:eastAsia="等线" w:hAnsi="Times New Roman" w:cs="Times New Roman"/>
          <w:kern w:val="0"/>
          <w:sz w:val="20"/>
          <w:szCs w:val="20"/>
          <w:lang w:val="en-GB"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3A2A672C" w14:textId="77777777" w:rsidR="00CB29FE" w:rsidRPr="00CB29FE" w:rsidRDefault="00CB29FE" w:rsidP="00CB29F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B29FE">
        <w:rPr>
          <w:rFonts w:ascii="Times New Roman" w:eastAsia="等线" w:hAnsi="Times New Roman" w:cs="Times New Roman"/>
          <w:kern w:val="0"/>
          <w:sz w:val="20"/>
          <w:szCs w:val="20"/>
          <w:lang w:val="en-GB" w:eastAsia="ko-KR"/>
        </w:rPr>
        <w:t xml:space="preserve">Direction: M-NG-RAN node </w:t>
      </w:r>
      <w:r w:rsidRPr="00CB29FE">
        <w:rPr>
          <w:rFonts w:ascii="Times New Roman" w:eastAsia="等线" w:hAnsi="Times New Roman" w:cs="Times New Roman"/>
          <w:kern w:val="0"/>
          <w:sz w:val="20"/>
          <w:szCs w:val="20"/>
          <w:lang w:val="en-GB" w:eastAsia="ko-KR"/>
        </w:rPr>
        <w:sym w:font="Symbol" w:char="F0AE"/>
      </w:r>
      <w:r w:rsidRPr="00CB29FE">
        <w:rPr>
          <w:rFonts w:ascii="Times New Roman" w:eastAsia="等线" w:hAnsi="Times New Roman" w:cs="Times New Roman"/>
          <w:kern w:val="0"/>
          <w:sz w:val="20"/>
          <w:szCs w:val="20"/>
          <w:lang w:val="en-GB" w:eastAsia="ko-KR"/>
        </w:rPr>
        <w:t xml:space="preserve"> S-NG-RAN node.</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850"/>
        <w:gridCol w:w="1418"/>
        <w:gridCol w:w="1984"/>
        <w:gridCol w:w="1134"/>
        <w:gridCol w:w="992"/>
      </w:tblGrid>
      <w:tr w:rsidR="005B0294" w:rsidRPr="005B0294" w14:paraId="397CC669" w14:textId="77777777" w:rsidTr="002F0B74">
        <w:tblPrEx>
          <w:tblCellMar>
            <w:top w:w="0" w:type="dxa"/>
            <w:bottom w:w="0" w:type="dxa"/>
          </w:tblCellMar>
        </w:tblPrEx>
        <w:tc>
          <w:tcPr>
            <w:tcW w:w="2295" w:type="dxa"/>
          </w:tcPr>
          <w:p w14:paraId="20B77F86"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5B0294">
              <w:rPr>
                <w:rFonts w:ascii="Arial" w:eastAsia="等线" w:hAnsi="Arial" w:cs="Times New Roman"/>
                <w:b/>
                <w:kern w:val="0"/>
                <w:sz w:val="18"/>
                <w:szCs w:val="20"/>
                <w:lang w:val="en-GB" w:eastAsia="ja-JP"/>
              </w:rPr>
              <w:t>IE/Group Name</w:t>
            </w:r>
          </w:p>
        </w:tc>
        <w:tc>
          <w:tcPr>
            <w:tcW w:w="1134" w:type="dxa"/>
          </w:tcPr>
          <w:p w14:paraId="3AA3EEAD"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5B0294">
              <w:rPr>
                <w:rFonts w:ascii="Arial" w:eastAsia="等线" w:hAnsi="Arial" w:cs="Times New Roman"/>
                <w:b/>
                <w:kern w:val="0"/>
                <w:sz w:val="18"/>
                <w:szCs w:val="20"/>
                <w:lang w:val="en-GB" w:eastAsia="ja-JP"/>
              </w:rPr>
              <w:t>Presence</w:t>
            </w:r>
          </w:p>
        </w:tc>
        <w:tc>
          <w:tcPr>
            <w:tcW w:w="850" w:type="dxa"/>
          </w:tcPr>
          <w:p w14:paraId="3E084920"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5B0294">
              <w:rPr>
                <w:rFonts w:ascii="Arial" w:eastAsia="等线" w:hAnsi="Arial" w:cs="Times New Roman"/>
                <w:b/>
                <w:kern w:val="0"/>
                <w:sz w:val="18"/>
                <w:szCs w:val="20"/>
                <w:lang w:val="en-GB" w:eastAsia="ja-JP"/>
              </w:rPr>
              <w:t>Range</w:t>
            </w:r>
          </w:p>
        </w:tc>
        <w:tc>
          <w:tcPr>
            <w:tcW w:w="1418" w:type="dxa"/>
          </w:tcPr>
          <w:p w14:paraId="5EEA2824"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5B0294">
              <w:rPr>
                <w:rFonts w:ascii="Arial" w:eastAsia="等线" w:hAnsi="Arial" w:cs="Times New Roman"/>
                <w:b/>
                <w:kern w:val="0"/>
                <w:sz w:val="18"/>
                <w:szCs w:val="20"/>
                <w:lang w:val="en-GB" w:eastAsia="ja-JP"/>
              </w:rPr>
              <w:t>IE type and reference</w:t>
            </w:r>
          </w:p>
        </w:tc>
        <w:tc>
          <w:tcPr>
            <w:tcW w:w="1984" w:type="dxa"/>
          </w:tcPr>
          <w:p w14:paraId="5812CCE9"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5B0294">
              <w:rPr>
                <w:rFonts w:ascii="Arial" w:eastAsia="等线" w:hAnsi="Arial" w:cs="Times New Roman"/>
                <w:b/>
                <w:kern w:val="0"/>
                <w:sz w:val="18"/>
                <w:szCs w:val="20"/>
                <w:lang w:val="en-GB" w:eastAsia="ja-JP"/>
              </w:rPr>
              <w:t>Semantics description</w:t>
            </w:r>
          </w:p>
        </w:tc>
        <w:tc>
          <w:tcPr>
            <w:tcW w:w="1134" w:type="dxa"/>
          </w:tcPr>
          <w:p w14:paraId="644BECB2"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5B0294">
              <w:rPr>
                <w:rFonts w:ascii="Arial" w:eastAsia="等线" w:hAnsi="Arial" w:cs="Times New Roman"/>
                <w:b/>
                <w:kern w:val="0"/>
                <w:sz w:val="18"/>
                <w:szCs w:val="20"/>
                <w:lang w:val="en-GB" w:eastAsia="ja-JP"/>
              </w:rPr>
              <w:t>Criticality</w:t>
            </w:r>
          </w:p>
        </w:tc>
        <w:tc>
          <w:tcPr>
            <w:tcW w:w="992" w:type="dxa"/>
          </w:tcPr>
          <w:p w14:paraId="4FC451A3"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5B0294">
              <w:rPr>
                <w:rFonts w:ascii="Arial" w:eastAsia="等线" w:hAnsi="Arial" w:cs="Times New Roman"/>
                <w:b/>
                <w:kern w:val="0"/>
                <w:sz w:val="18"/>
                <w:szCs w:val="20"/>
                <w:lang w:val="en-GB" w:eastAsia="ja-JP"/>
              </w:rPr>
              <w:t>Assigned Criticality</w:t>
            </w:r>
          </w:p>
        </w:tc>
      </w:tr>
      <w:tr w:rsidR="005B0294" w:rsidRPr="005B0294" w14:paraId="3898D7C3" w14:textId="77777777" w:rsidTr="002F0B74">
        <w:tblPrEx>
          <w:tblCellMar>
            <w:top w:w="0" w:type="dxa"/>
            <w:bottom w:w="0" w:type="dxa"/>
          </w:tblCellMar>
        </w:tblPrEx>
        <w:tc>
          <w:tcPr>
            <w:tcW w:w="2295" w:type="dxa"/>
          </w:tcPr>
          <w:p w14:paraId="02D48F14"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Message Type</w:t>
            </w:r>
          </w:p>
        </w:tc>
        <w:tc>
          <w:tcPr>
            <w:tcW w:w="1134" w:type="dxa"/>
          </w:tcPr>
          <w:p w14:paraId="2F819914"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M</w:t>
            </w:r>
          </w:p>
        </w:tc>
        <w:tc>
          <w:tcPr>
            <w:tcW w:w="850" w:type="dxa"/>
          </w:tcPr>
          <w:p w14:paraId="19DA718E"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418" w:type="dxa"/>
          </w:tcPr>
          <w:p w14:paraId="6C432488"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9.2.3.1</w:t>
            </w:r>
          </w:p>
        </w:tc>
        <w:tc>
          <w:tcPr>
            <w:tcW w:w="1984" w:type="dxa"/>
          </w:tcPr>
          <w:p w14:paraId="66DD6E57"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134" w:type="dxa"/>
          </w:tcPr>
          <w:p w14:paraId="57DEE009"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YES</w:t>
            </w:r>
          </w:p>
        </w:tc>
        <w:tc>
          <w:tcPr>
            <w:tcW w:w="992" w:type="dxa"/>
          </w:tcPr>
          <w:p w14:paraId="1C45B0B5"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reject</w:t>
            </w:r>
          </w:p>
        </w:tc>
      </w:tr>
      <w:tr w:rsidR="005B0294" w:rsidRPr="005B0294" w14:paraId="745B033A" w14:textId="77777777" w:rsidTr="002F0B74">
        <w:tblPrEx>
          <w:tblCellMar>
            <w:top w:w="0" w:type="dxa"/>
            <w:bottom w:w="0" w:type="dxa"/>
          </w:tblCellMar>
        </w:tblPrEx>
        <w:tc>
          <w:tcPr>
            <w:tcW w:w="2295" w:type="dxa"/>
          </w:tcPr>
          <w:p w14:paraId="5A9A1CAB"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M-NG-RAN node UE XnAP ID</w:t>
            </w:r>
          </w:p>
        </w:tc>
        <w:tc>
          <w:tcPr>
            <w:tcW w:w="1134" w:type="dxa"/>
          </w:tcPr>
          <w:p w14:paraId="654ABB3D"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M</w:t>
            </w:r>
          </w:p>
        </w:tc>
        <w:tc>
          <w:tcPr>
            <w:tcW w:w="850" w:type="dxa"/>
          </w:tcPr>
          <w:p w14:paraId="7EFDFB4F"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418" w:type="dxa"/>
          </w:tcPr>
          <w:p w14:paraId="709EF1F8"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snapToGrid w:val="0"/>
                <w:kern w:val="0"/>
                <w:sz w:val="18"/>
                <w:szCs w:val="20"/>
                <w:lang w:val="en-GB" w:eastAsia="ja-JP"/>
              </w:rPr>
            </w:pPr>
            <w:r w:rsidRPr="005B0294">
              <w:rPr>
                <w:rFonts w:ascii="Arial" w:eastAsia="等线" w:hAnsi="Arial" w:cs="Times New Roman"/>
                <w:snapToGrid w:val="0"/>
                <w:kern w:val="0"/>
                <w:sz w:val="18"/>
                <w:szCs w:val="20"/>
                <w:lang w:val="en-GB" w:eastAsia="ja-JP"/>
              </w:rPr>
              <w:t>NG-RAN node UE XnAP ID</w:t>
            </w:r>
            <w:r w:rsidRPr="005B0294">
              <w:rPr>
                <w:rFonts w:ascii="Arial" w:eastAsia="等线" w:hAnsi="Arial" w:cs="Times New Roman"/>
                <w:kern w:val="0"/>
                <w:sz w:val="18"/>
                <w:szCs w:val="20"/>
                <w:lang w:val="en-GB" w:eastAsia="ja-JP"/>
              </w:rPr>
              <w:t xml:space="preserve"> 9.2.3.16</w:t>
            </w:r>
          </w:p>
        </w:tc>
        <w:tc>
          <w:tcPr>
            <w:tcW w:w="1984" w:type="dxa"/>
          </w:tcPr>
          <w:p w14:paraId="1CB5A311"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Allocated at the M-NG-RAN node</w:t>
            </w:r>
          </w:p>
        </w:tc>
        <w:tc>
          <w:tcPr>
            <w:tcW w:w="1134" w:type="dxa"/>
          </w:tcPr>
          <w:p w14:paraId="7F3D9345"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YES</w:t>
            </w:r>
          </w:p>
        </w:tc>
        <w:tc>
          <w:tcPr>
            <w:tcW w:w="992" w:type="dxa"/>
          </w:tcPr>
          <w:p w14:paraId="7847C4EF"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reject</w:t>
            </w:r>
          </w:p>
        </w:tc>
      </w:tr>
      <w:tr w:rsidR="005B0294" w:rsidRPr="005B0294" w14:paraId="2CB6DE38" w14:textId="77777777" w:rsidTr="002F0B74">
        <w:tblPrEx>
          <w:tblCellMar>
            <w:top w:w="0" w:type="dxa"/>
            <w:bottom w:w="0" w:type="dxa"/>
          </w:tblCellMar>
        </w:tblPrEx>
        <w:tc>
          <w:tcPr>
            <w:tcW w:w="2295" w:type="dxa"/>
          </w:tcPr>
          <w:p w14:paraId="6297B264"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S-NG-RAN node UE XnAP ID</w:t>
            </w:r>
          </w:p>
        </w:tc>
        <w:tc>
          <w:tcPr>
            <w:tcW w:w="1134" w:type="dxa"/>
          </w:tcPr>
          <w:p w14:paraId="70A39CF0"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M</w:t>
            </w:r>
          </w:p>
        </w:tc>
        <w:tc>
          <w:tcPr>
            <w:tcW w:w="850" w:type="dxa"/>
          </w:tcPr>
          <w:p w14:paraId="4FC891A2"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418" w:type="dxa"/>
          </w:tcPr>
          <w:p w14:paraId="5C87C3CC"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snapToGrid w:val="0"/>
                <w:kern w:val="0"/>
                <w:sz w:val="18"/>
                <w:szCs w:val="20"/>
                <w:lang w:val="en-GB" w:eastAsia="ja-JP"/>
              </w:rPr>
            </w:pPr>
            <w:r w:rsidRPr="005B0294">
              <w:rPr>
                <w:rFonts w:ascii="Arial" w:eastAsia="等线" w:hAnsi="Arial" w:cs="Times New Roman"/>
                <w:snapToGrid w:val="0"/>
                <w:kern w:val="0"/>
                <w:sz w:val="18"/>
                <w:szCs w:val="20"/>
                <w:lang w:val="en-GB" w:eastAsia="ja-JP"/>
              </w:rPr>
              <w:t>NG-RAN node UE XnAP ID</w:t>
            </w:r>
          </w:p>
          <w:p w14:paraId="5F6F620B"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9.2.3.16</w:t>
            </w:r>
          </w:p>
        </w:tc>
        <w:tc>
          <w:tcPr>
            <w:tcW w:w="1984" w:type="dxa"/>
          </w:tcPr>
          <w:p w14:paraId="4F112047"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Allocated at the S-NG-RAN node</w:t>
            </w:r>
          </w:p>
        </w:tc>
        <w:tc>
          <w:tcPr>
            <w:tcW w:w="1134" w:type="dxa"/>
          </w:tcPr>
          <w:p w14:paraId="5F102D4A"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YES</w:t>
            </w:r>
          </w:p>
        </w:tc>
        <w:tc>
          <w:tcPr>
            <w:tcW w:w="992" w:type="dxa"/>
          </w:tcPr>
          <w:p w14:paraId="0AA6667F"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reject</w:t>
            </w:r>
          </w:p>
        </w:tc>
      </w:tr>
      <w:tr w:rsidR="005B0294" w:rsidRPr="005B0294" w14:paraId="71802A0F" w14:textId="77777777" w:rsidTr="002F0B74">
        <w:tblPrEx>
          <w:tblCellMar>
            <w:top w:w="0" w:type="dxa"/>
            <w:bottom w:w="0" w:type="dxa"/>
          </w:tblCellMar>
        </w:tblPrEx>
        <w:tc>
          <w:tcPr>
            <w:tcW w:w="2295" w:type="dxa"/>
          </w:tcPr>
          <w:p w14:paraId="01BC6977" w14:textId="5DFEA681" w:rsidR="005B0294" w:rsidRPr="005B0294" w:rsidRDefault="00DC668D"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Pr>
                <w:rFonts w:ascii="Arial" w:eastAsia="等线" w:hAnsi="Arial" w:cs="Times New Roman"/>
                <w:bCs/>
                <w:kern w:val="0"/>
                <w:sz w:val="18"/>
                <w:szCs w:val="20"/>
                <w:lang w:val="en-GB" w:eastAsia="ja-JP"/>
              </w:rPr>
              <w:t>……</w:t>
            </w:r>
          </w:p>
        </w:tc>
        <w:tc>
          <w:tcPr>
            <w:tcW w:w="1134" w:type="dxa"/>
          </w:tcPr>
          <w:p w14:paraId="342699B4" w14:textId="3850A690"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p>
        </w:tc>
        <w:tc>
          <w:tcPr>
            <w:tcW w:w="850" w:type="dxa"/>
          </w:tcPr>
          <w:p w14:paraId="47E34CF5"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i/>
                <w:kern w:val="0"/>
                <w:sz w:val="18"/>
                <w:szCs w:val="20"/>
                <w:lang w:val="en-GB" w:eastAsia="ja-JP"/>
              </w:rPr>
            </w:pPr>
          </w:p>
        </w:tc>
        <w:tc>
          <w:tcPr>
            <w:tcW w:w="1418" w:type="dxa"/>
          </w:tcPr>
          <w:p w14:paraId="4DADDA4B" w14:textId="6ACF933E"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p>
        </w:tc>
        <w:tc>
          <w:tcPr>
            <w:tcW w:w="1984" w:type="dxa"/>
          </w:tcPr>
          <w:p w14:paraId="219C4F62" w14:textId="1D449331"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hint="eastAsia"/>
                <w:kern w:val="0"/>
                <w:sz w:val="18"/>
                <w:szCs w:val="20"/>
                <w:lang w:val="en-GB"/>
              </w:rPr>
            </w:pPr>
          </w:p>
        </w:tc>
        <w:tc>
          <w:tcPr>
            <w:tcW w:w="1134" w:type="dxa"/>
          </w:tcPr>
          <w:p w14:paraId="049E17CE" w14:textId="6580E7AC"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eastAsia="ja-JP"/>
              </w:rPr>
            </w:pPr>
          </w:p>
        </w:tc>
        <w:tc>
          <w:tcPr>
            <w:tcW w:w="992" w:type="dxa"/>
          </w:tcPr>
          <w:p w14:paraId="4003EBF7" w14:textId="0D46859F"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p>
        </w:tc>
      </w:tr>
      <w:tr w:rsidR="005B0294" w:rsidRPr="005B0294" w14:paraId="7975FB75" w14:textId="77777777" w:rsidTr="002F0B74">
        <w:tblPrEx>
          <w:tblCellMar>
            <w:top w:w="0" w:type="dxa"/>
            <w:bottom w:w="0" w:type="dxa"/>
          </w:tblCellMar>
        </w:tblPrEx>
        <w:tc>
          <w:tcPr>
            <w:tcW w:w="2295" w:type="dxa"/>
          </w:tcPr>
          <w:p w14:paraId="5CDA7EA7"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bCs/>
                <w:kern w:val="0"/>
                <w:sz w:val="18"/>
                <w:szCs w:val="20"/>
                <w:lang w:val="en-GB" w:eastAsia="ja-JP"/>
              </w:rPr>
            </w:pPr>
            <w:r w:rsidRPr="005B0294">
              <w:rPr>
                <w:rFonts w:ascii="Arial" w:eastAsia="等线" w:hAnsi="Arial" w:cs="Times New Roman"/>
                <w:kern w:val="0"/>
                <w:sz w:val="18"/>
                <w:szCs w:val="20"/>
                <w:lang w:val="en-GB"/>
              </w:rPr>
              <w:t xml:space="preserve">Management Based MDT PLMN </w:t>
            </w:r>
            <w:r w:rsidRPr="005B0294">
              <w:rPr>
                <w:rFonts w:ascii="Arial" w:eastAsia="等线" w:hAnsi="Arial" w:cs="Times New Roman" w:hint="eastAsia"/>
                <w:kern w:val="0"/>
                <w:sz w:val="18"/>
                <w:szCs w:val="20"/>
              </w:rPr>
              <w:t xml:space="preserve">Modification </w:t>
            </w:r>
            <w:r w:rsidRPr="005B0294">
              <w:rPr>
                <w:rFonts w:ascii="Arial" w:eastAsia="等线" w:hAnsi="Arial" w:cs="Times New Roman"/>
                <w:kern w:val="0"/>
                <w:sz w:val="18"/>
                <w:szCs w:val="20"/>
                <w:lang w:val="en-GB"/>
              </w:rPr>
              <w:t>List</w:t>
            </w:r>
          </w:p>
        </w:tc>
        <w:tc>
          <w:tcPr>
            <w:tcW w:w="1134" w:type="dxa"/>
          </w:tcPr>
          <w:p w14:paraId="4539BA96"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5B0294">
              <w:rPr>
                <w:rFonts w:ascii="Arial" w:eastAsia="等线" w:hAnsi="Arial" w:cs="Times New Roman" w:hint="eastAsia"/>
                <w:kern w:val="0"/>
                <w:sz w:val="18"/>
                <w:szCs w:val="20"/>
                <w:lang w:val="en-GB"/>
              </w:rPr>
              <w:t>O</w:t>
            </w:r>
          </w:p>
        </w:tc>
        <w:tc>
          <w:tcPr>
            <w:tcW w:w="850" w:type="dxa"/>
          </w:tcPr>
          <w:p w14:paraId="52B7F83D"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i/>
                <w:kern w:val="0"/>
                <w:sz w:val="18"/>
                <w:szCs w:val="20"/>
                <w:lang w:val="en-GB" w:eastAsia="ja-JP"/>
              </w:rPr>
            </w:pPr>
          </w:p>
        </w:tc>
        <w:tc>
          <w:tcPr>
            <w:tcW w:w="1418" w:type="dxa"/>
          </w:tcPr>
          <w:p w14:paraId="76BB1DA4"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5B0294">
              <w:rPr>
                <w:rFonts w:ascii="Arial" w:eastAsia="等线" w:hAnsi="Arial" w:cs="Times New Roman"/>
                <w:kern w:val="0"/>
                <w:sz w:val="18"/>
                <w:szCs w:val="20"/>
                <w:lang w:val="en-GB" w:eastAsia="ja-JP"/>
              </w:rPr>
              <w:t xml:space="preserve">MDT PLMN </w:t>
            </w:r>
            <w:r w:rsidRPr="005B0294">
              <w:rPr>
                <w:rFonts w:ascii="Arial" w:eastAsia="宋体" w:hAnsi="Arial" w:cs="Times New Roman" w:hint="eastAsia"/>
                <w:kern w:val="0"/>
                <w:sz w:val="18"/>
                <w:szCs w:val="20"/>
              </w:rPr>
              <w:t xml:space="preserve">Modification </w:t>
            </w:r>
            <w:r w:rsidRPr="005B0294">
              <w:rPr>
                <w:rFonts w:ascii="Arial" w:eastAsia="等线" w:hAnsi="Arial" w:cs="Times New Roman"/>
                <w:kern w:val="0"/>
                <w:sz w:val="18"/>
                <w:szCs w:val="20"/>
                <w:lang w:val="en-GB" w:eastAsia="ja-JP"/>
              </w:rPr>
              <w:t>List</w:t>
            </w:r>
          </w:p>
          <w:p w14:paraId="036D027C"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5B0294">
              <w:rPr>
                <w:rFonts w:ascii="Arial" w:eastAsia="等线" w:hAnsi="Arial" w:cs="Times New Roman"/>
                <w:kern w:val="0"/>
                <w:sz w:val="18"/>
                <w:szCs w:val="20"/>
                <w:lang w:val="en-GB" w:eastAsia="ja-JP"/>
              </w:rPr>
              <w:t>9.2.3.169</w:t>
            </w:r>
          </w:p>
        </w:tc>
        <w:tc>
          <w:tcPr>
            <w:tcW w:w="1984" w:type="dxa"/>
          </w:tcPr>
          <w:p w14:paraId="080503BA" w14:textId="77777777" w:rsidR="005B0294" w:rsidRPr="005B0294" w:rsidRDefault="005B0294" w:rsidP="005B029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p>
        </w:tc>
        <w:tc>
          <w:tcPr>
            <w:tcW w:w="1134" w:type="dxa"/>
          </w:tcPr>
          <w:p w14:paraId="436C9E48"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5B0294">
              <w:rPr>
                <w:rFonts w:ascii="Arial" w:eastAsia="等线" w:hAnsi="Arial" w:cs="Times New Roman" w:hint="eastAsia"/>
                <w:kern w:val="0"/>
                <w:sz w:val="18"/>
                <w:szCs w:val="20"/>
                <w:lang w:val="en-GB"/>
              </w:rPr>
              <w:t>Y</w:t>
            </w:r>
            <w:r w:rsidRPr="005B0294">
              <w:rPr>
                <w:rFonts w:ascii="Arial" w:eastAsia="等线" w:hAnsi="Arial" w:cs="Times New Roman"/>
                <w:kern w:val="0"/>
                <w:sz w:val="18"/>
                <w:szCs w:val="20"/>
                <w:lang w:val="en-GB"/>
              </w:rPr>
              <w:t>ES</w:t>
            </w:r>
          </w:p>
        </w:tc>
        <w:tc>
          <w:tcPr>
            <w:tcW w:w="992" w:type="dxa"/>
          </w:tcPr>
          <w:p w14:paraId="39011456" w14:textId="77777777" w:rsidR="005B0294" w:rsidRPr="005B0294" w:rsidRDefault="005B0294" w:rsidP="005B0294">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5B0294">
              <w:rPr>
                <w:rFonts w:ascii="Arial" w:eastAsia="等线" w:hAnsi="Arial" w:cs="Times New Roman"/>
                <w:kern w:val="0"/>
                <w:sz w:val="18"/>
                <w:szCs w:val="20"/>
                <w:lang w:val="en-GB"/>
              </w:rPr>
              <w:t>ignore</w:t>
            </w:r>
          </w:p>
        </w:tc>
      </w:tr>
      <w:tr w:rsidR="001B0426" w:rsidRPr="005B0294" w14:paraId="3593ABD8" w14:textId="77777777" w:rsidTr="001B0426">
        <w:tblPrEx>
          <w:tblCellMar>
            <w:top w:w="0" w:type="dxa"/>
            <w:bottom w:w="0" w:type="dxa"/>
          </w:tblCellMar>
        </w:tblPrEx>
        <w:trPr>
          <w:ins w:id="56" w:author="Lixiang Xu/NW Research &amp; Standard Lab /SRC-Beijing/Principal Engineer/Samsung Electronics" w:date="2022-11-04T14:27:00Z"/>
        </w:trPr>
        <w:tc>
          <w:tcPr>
            <w:tcW w:w="2295" w:type="dxa"/>
            <w:tcBorders>
              <w:top w:val="single" w:sz="4" w:space="0" w:color="auto"/>
              <w:left w:val="single" w:sz="4" w:space="0" w:color="auto"/>
              <w:bottom w:val="single" w:sz="4" w:space="0" w:color="auto"/>
              <w:right w:val="single" w:sz="4" w:space="0" w:color="auto"/>
            </w:tcBorders>
          </w:tcPr>
          <w:p w14:paraId="17F7CA9D" w14:textId="1BFBE30F" w:rsidR="001B0426" w:rsidRPr="005B0294" w:rsidRDefault="001B0426" w:rsidP="00EB58D0">
            <w:pPr>
              <w:keepNext/>
              <w:keepLines/>
              <w:widowControl/>
              <w:overflowPunct w:val="0"/>
              <w:autoSpaceDE w:val="0"/>
              <w:autoSpaceDN w:val="0"/>
              <w:adjustRightInd w:val="0"/>
              <w:jc w:val="left"/>
              <w:textAlignment w:val="baseline"/>
              <w:rPr>
                <w:ins w:id="57" w:author="Lixiang Xu/NW Research &amp; Standard Lab /SRC-Beijing/Principal Engineer/Samsung Electronics" w:date="2022-11-04T14:27:00Z"/>
                <w:rFonts w:ascii="Arial" w:eastAsia="等线" w:hAnsi="Arial" w:cs="Times New Roman" w:hint="eastAsia"/>
                <w:kern w:val="0"/>
                <w:sz w:val="18"/>
                <w:szCs w:val="20"/>
                <w:lang w:val="en-GB"/>
              </w:rPr>
            </w:pPr>
            <w:ins w:id="58" w:author="Lixiang Xu/NW Research &amp; Standard Lab /SRC-Beijing/Principal Engineer/Samsung Electronics" w:date="2022-11-04T14:27:00Z">
              <w:r>
                <w:rPr>
                  <w:rFonts w:ascii="Arial" w:eastAsia="等线" w:hAnsi="Arial" w:cs="Times New Roman"/>
                  <w:kern w:val="0"/>
                  <w:sz w:val="18"/>
                  <w:szCs w:val="20"/>
                  <w:lang w:val="en-GB"/>
                </w:rPr>
                <w:t>SPC</w:t>
              </w:r>
            </w:ins>
            <w:ins w:id="59" w:author="Lixiang Xu/NW Research &amp; Standard Lab /SRC-Beijing/Principal Engineer/Samsung Electronics" w:date="2022-11-04T14:30:00Z">
              <w:r w:rsidR="00EB58D0">
                <w:rPr>
                  <w:rFonts w:ascii="Arial" w:eastAsia="等线" w:hAnsi="Arial" w:cs="Times New Roman"/>
                  <w:kern w:val="0"/>
                  <w:sz w:val="18"/>
                  <w:szCs w:val="20"/>
                  <w:lang w:val="en-GB"/>
                </w:rPr>
                <w:t>R</w:t>
              </w:r>
            </w:ins>
            <w:ins w:id="60" w:author="Lixiang Xu/NW Research &amp; Standard Lab /SRC-Beijing/Principal Engineer/Samsung Electronics" w:date="2022-11-04T14:27:00Z">
              <w:r>
                <w:rPr>
                  <w:rFonts w:ascii="Arial" w:eastAsia="等线" w:hAnsi="Arial" w:cs="Times New Roman"/>
                  <w:kern w:val="0"/>
                  <w:sz w:val="18"/>
                  <w:szCs w:val="20"/>
                  <w:lang w:val="en-GB"/>
                </w:rPr>
                <w:t xml:space="preserve"> Configuration</w:t>
              </w:r>
              <w:r w:rsidRPr="005B0294">
                <w:rPr>
                  <w:rFonts w:ascii="Arial" w:eastAsia="等线" w:hAnsi="Arial" w:cs="Times New Roman" w:hint="eastAsia"/>
                  <w:kern w:val="0"/>
                  <w:sz w:val="18"/>
                  <w:szCs w:val="20"/>
                  <w:lang w:val="en-GB"/>
                </w:rPr>
                <w:t xml:space="preserve"> Retrieve</w:t>
              </w:r>
            </w:ins>
          </w:p>
        </w:tc>
        <w:tc>
          <w:tcPr>
            <w:tcW w:w="1134" w:type="dxa"/>
            <w:tcBorders>
              <w:top w:val="single" w:sz="4" w:space="0" w:color="auto"/>
              <w:left w:val="single" w:sz="4" w:space="0" w:color="auto"/>
              <w:bottom w:val="single" w:sz="4" w:space="0" w:color="auto"/>
              <w:right w:val="single" w:sz="4" w:space="0" w:color="auto"/>
            </w:tcBorders>
          </w:tcPr>
          <w:p w14:paraId="1824B504" w14:textId="77777777" w:rsidR="001B0426" w:rsidRPr="005B0294" w:rsidRDefault="001B0426" w:rsidP="002F0B74">
            <w:pPr>
              <w:keepNext/>
              <w:keepLines/>
              <w:widowControl/>
              <w:overflowPunct w:val="0"/>
              <w:autoSpaceDE w:val="0"/>
              <w:autoSpaceDN w:val="0"/>
              <w:adjustRightInd w:val="0"/>
              <w:jc w:val="left"/>
              <w:textAlignment w:val="baseline"/>
              <w:rPr>
                <w:ins w:id="61" w:author="Lixiang Xu/NW Research &amp; Standard Lab /SRC-Beijing/Principal Engineer/Samsung Electronics" w:date="2022-11-04T14:27:00Z"/>
                <w:rFonts w:ascii="Arial" w:eastAsia="等线" w:hAnsi="Arial" w:cs="Times New Roman" w:hint="eastAsia"/>
                <w:kern w:val="0"/>
                <w:sz w:val="18"/>
                <w:szCs w:val="20"/>
                <w:lang w:val="en-GB"/>
              </w:rPr>
            </w:pPr>
            <w:ins w:id="62" w:author="Lixiang Xu/NW Research &amp; Standard Lab /SRC-Beijing/Principal Engineer/Samsung Electronics" w:date="2022-11-04T14:27:00Z">
              <w:r w:rsidRPr="005B0294">
                <w:rPr>
                  <w:rFonts w:ascii="Arial" w:eastAsia="等线" w:hAnsi="Arial" w:cs="Times New Roman" w:hint="eastAsia"/>
                  <w:kern w:val="0"/>
                  <w:sz w:val="18"/>
                  <w:szCs w:val="20"/>
                  <w:lang w:val="en-GB"/>
                </w:rPr>
                <w:t>O</w:t>
              </w:r>
            </w:ins>
          </w:p>
        </w:tc>
        <w:tc>
          <w:tcPr>
            <w:tcW w:w="850" w:type="dxa"/>
            <w:tcBorders>
              <w:top w:val="single" w:sz="4" w:space="0" w:color="auto"/>
              <w:left w:val="single" w:sz="4" w:space="0" w:color="auto"/>
              <w:bottom w:val="single" w:sz="4" w:space="0" w:color="auto"/>
              <w:right w:val="single" w:sz="4" w:space="0" w:color="auto"/>
            </w:tcBorders>
          </w:tcPr>
          <w:p w14:paraId="534114F9" w14:textId="77777777" w:rsidR="001B0426" w:rsidRPr="005B0294" w:rsidRDefault="001B0426" w:rsidP="002F0B74">
            <w:pPr>
              <w:keepNext/>
              <w:keepLines/>
              <w:widowControl/>
              <w:overflowPunct w:val="0"/>
              <w:autoSpaceDE w:val="0"/>
              <w:autoSpaceDN w:val="0"/>
              <w:adjustRightInd w:val="0"/>
              <w:jc w:val="left"/>
              <w:textAlignment w:val="baseline"/>
              <w:rPr>
                <w:ins w:id="63" w:author="Lixiang Xu/NW Research &amp; Standard Lab /SRC-Beijing/Principal Engineer/Samsung Electronics" w:date="2022-11-04T14:27:00Z"/>
                <w:rFonts w:ascii="Arial" w:eastAsia="等线" w:hAnsi="Arial" w:cs="Times New Roman"/>
                <w:i/>
                <w:kern w:val="0"/>
                <w:sz w:val="18"/>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02CE68FB" w14:textId="77777777" w:rsidR="001B0426" w:rsidRPr="005B0294" w:rsidRDefault="001B0426" w:rsidP="002F0B74">
            <w:pPr>
              <w:keepNext/>
              <w:keepLines/>
              <w:widowControl/>
              <w:overflowPunct w:val="0"/>
              <w:autoSpaceDE w:val="0"/>
              <w:autoSpaceDN w:val="0"/>
              <w:adjustRightInd w:val="0"/>
              <w:jc w:val="left"/>
              <w:textAlignment w:val="baseline"/>
              <w:rPr>
                <w:ins w:id="64" w:author="Lixiang Xu/NW Research &amp; Standard Lab /SRC-Beijing/Principal Engineer/Samsung Electronics" w:date="2022-11-04T14:27:00Z"/>
                <w:rFonts w:ascii="Arial" w:eastAsia="等线" w:hAnsi="Arial" w:cs="Times New Roman"/>
                <w:kern w:val="0"/>
                <w:sz w:val="18"/>
                <w:szCs w:val="20"/>
                <w:lang w:val="en-GB" w:eastAsia="ja-JP"/>
              </w:rPr>
            </w:pPr>
            <w:ins w:id="65" w:author="Lixiang Xu/NW Research &amp; Standard Lab /SRC-Beijing/Principal Engineer/Samsung Electronics" w:date="2022-11-04T14:27:00Z">
              <w:r w:rsidRPr="005B0294">
                <w:rPr>
                  <w:rFonts w:ascii="Arial" w:eastAsia="等线" w:hAnsi="Arial" w:cs="Times New Roman" w:hint="eastAsia"/>
                  <w:kern w:val="0"/>
                  <w:sz w:val="18"/>
                  <w:szCs w:val="20"/>
                  <w:lang w:val="en-GB" w:eastAsia="ja-JP"/>
                </w:rPr>
                <w:t>ENUMERATED (query, ...)</w:t>
              </w:r>
            </w:ins>
          </w:p>
        </w:tc>
        <w:tc>
          <w:tcPr>
            <w:tcW w:w="1984" w:type="dxa"/>
            <w:tcBorders>
              <w:top w:val="single" w:sz="4" w:space="0" w:color="auto"/>
              <w:left w:val="single" w:sz="4" w:space="0" w:color="auto"/>
              <w:bottom w:val="single" w:sz="4" w:space="0" w:color="auto"/>
              <w:right w:val="single" w:sz="4" w:space="0" w:color="auto"/>
            </w:tcBorders>
          </w:tcPr>
          <w:p w14:paraId="439E1477" w14:textId="01449B3E" w:rsidR="001B0426" w:rsidRPr="005B0294" w:rsidRDefault="001B0426" w:rsidP="001B0426">
            <w:pPr>
              <w:keepNext/>
              <w:keepLines/>
              <w:widowControl/>
              <w:overflowPunct w:val="0"/>
              <w:autoSpaceDE w:val="0"/>
              <w:autoSpaceDN w:val="0"/>
              <w:adjustRightInd w:val="0"/>
              <w:jc w:val="left"/>
              <w:textAlignment w:val="baseline"/>
              <w:rPr>
                <w:ins w:id="66" w:author="Lixiang Xu/NW Research &amp; Standard Lab /SRC-Beijing/Principal Engineer/Samsung Electronics" w:date="2022-11-04T14:27:00Z"/>
                <w:rFonts w:ascii="Arial" w:eastAsia="等线" w:hAnsi="Arial" w:cs="Times New Roman" w:hint="eastAsia"/>
                <w:kern w:val="0"/>
                <w:sz w:val="18"/>
                <w:szCs w:val="20"/>
                <w:lang w:val="en-GB"/>
              </w:rPr>
            </w:pPr>
            <w:ins w:id="67" w:author="Lixiang Xu/NW Research &amp; Standard Lab /SRC-Beijing/Principal Engineer/Samsung Electronics" w:date="2022-11-04T14:27:00Z">
              <w:r w:rsidRPr="005B0294">
                <w:rPr>
                  <w:rFonts w:ascii="Arial" w:eastAsia="等线" w:hAnsi="Arial" w:cs="Times New Roman"/>
                  <w:kern w:val="0"/>
                  <w:sz w:val="18"/>
                  <w:szCs w:val="20"/>
                  <w:lang w:val="en-GB"/>
                </w:rPr>
                <w:t>I</w:t>
              </w:r>
              <w:r w:rsidRPr="005B0294">
                <w:rPr>
                  <w:rFonts w:ascii="Arial" w:eastAsia="等线" w:hAnsi="Arial" w:cs="Times New Roman" w:hint="eastAsia"/>
                  <w:kern w:val="0"/>
                  <w:sz w:val="18"/>
                  <w:szCs w:val="20"/>
                  <w:lang w:val="en-GB"/>
                </w:rPr>
                <w:t xml:space="preserve">ndicates that the </w:t>
              </w:r>
              <w:r>
                <w:rPr>
                  <w:rFonts w:ascii="Arial" w:eastAsia="等线" w:hAnsi="Arial" w:cs="Times New Roman"/>
                  <w:kern w:val="0"/>
                  <w:sz w:val="18"/>
                  <w:szCs w:val="20"/>
                  <w:lang w:val="en-GB"/>
                </w:rPr>
                <w:t>SPCR configuration</w:t>
              </w:r>
              <w:r w:rsidRPr="005B0294">
                <w:rPr>
                  <w:rFonts w:ascii="Arial" w:eastAsia="等线" w:hAnsi="Arial" w:cs="Times New Roman" w:hint="eastAsia"/>
                  <w:kern w:val="0"/>
                  <w:sz w:val="18"/>
                  <w:szCs w:val="20"/>
                  <w:lang w:val="en-GB"/>
                </w:rPr>
                <w:t xml:space="preserve"> information is requested.</w:t>
              </w:r>
            </w:ins>
          </w:p>
        </w:tc>
        <w:tc>
          <w:tcPr>
            <w:tcW w:w="1134" w:type="dxa"/>
            <w:tcBorders>
              <w:top w:val="single" w:sz="4" w:space="0" w:color="auto"/>
              <w:left w:val="single" w:sz="4" w:space="0" w:color="auto"/>
              <w:bottom w:val="single" w:sz="4" w:space="0" w:color="auto"/>
              <w:right w:val="single" w:sz="4" w:space="0" w:color="auto"/>
            </w:tcBorders>
          </w:tcPr>
          <w:p w14:paraId="2283E450" w14:textId="77777777" w:rsidR="001B0426" w:rsidRPr="005B0294" w:rsidRDefault="001B0426" w:rsidP="002F0B74">
            <w:pPr>
              <w:keepNext/>
              <w:keepLines/>
              <w:widowControl/>
              <w:overflowPunct w:val="0"/>
              <w:autoSpaceDE w:val="0"/>
              <w:autoSpaceDN w:val="0"/>
              <w:adjustRightInd w:val="0"/>
              <w:jc w:val="center"/>
              <w:textAlignment w:val="baseline"/>
              <w:rPr>
                <w:ins w:id="68" w:author="Lixiang Xu/NW Research &amp; Standard Lab /SRC-Beijing/Principal Engineer/Samsung Electronics" w:date="2022-11-04T14:27:00Z"/>
                <w:rFonts w:ascii="Arial" w:eastAsia="等线" w:hAnsi="Arial" w:cs="Times New Roman" w:hint="eastAsia"/>
                <w:kern w:val="0"/>
                <w:sz w:val="18"/>
                <w:szCs w:val="20"/>
                <w:lang w:val="en-GB"/>
              </w:rPr>
            </w:pPr>
            <w:ins w:id="69" w:author="Lixiang Xu/NW Research &amp; Standard Lab /SRC-Beijing/Principal Engineer/Samsung Electronics" w:date="2022-11-04T14:27:00Z">
              <w:r w:rsidRPr="005B0294">
                <w:rPr>
                  <w:rFonts w:ascii="Arial" w:eastAsia="等线" w:hAnsi="Arial" w:cs="Times New Roman" w:hint="eastAsia"/>
                  <w:kern w:val="0"/>
                  <w:sz w:val="18"/>
                  <w:szCs w:val="20"/>
                  <w:lang w:val="en-GB"/>
                </w:rPr>
                <w:t>YES</w:t>
              </w:r>
            </w:ins>
          </w:p>
        </w:tc>
        <w:tc>
          <w:tcPr>
            <w:tcW w:w="992" w:type="dxa"/>
            <w:tcBorders>
              <w:top w:val="single" w:sz="4" w:space="0" w:color="auto"/>
              <w:left w:val="single" w:sz="4" w:space="0" w:color="auto"/>
              <w:bottom w:val="single" w:sz="4" w:space="0" w:color="auto"/>
              <w:right w:val="single" w:sz="4" w:space="0" w:color="auto"/>
            </w:tcBorders>
          </w:tcPr>
          <w:p w14:paraId="38DA9BB1" w14:textId="77777777" w:rsidR="001B0426" w:rsidRPr="005B0294" w:rsidRDefault="001B0426" w:rsidP="002F0B74">
            <w:pPr>
              <w:keepNext/>
              <w:keepLines/>
              <w:widowControl/>
              <w:overflowPunct w:val="0"/>
              <w:autoSpaceDE w:val="0"/>
              <w:autoSpaceDN w:val="0"/>
              <w:adjustRightInd w:val="0"/>
              <w:jc w:val="center"/>
              <w:textAlignment w:val="baseline"/>
              <w:rPr>
                <w:ins w:id="70" w:author="Lixiang Xu/NW Research &amp; Standard Lab /SRC-Beijing/Principal Engineer/Samsung Electronics" w:date="2022-11-04T14:27:00Z"/>
                <w:rFonts w:ascii="Arial" w:eastAsia="等线" w:hAnsi="Arial" w:cs="Times New Roman" w:hint="eastAsia"/>
                <w:kern w:val="0"/>
                <w:sz w:val="18"/>
                <w:szCs w:val="20"/>
                <w:lang w:val="en-GB"/>
              </w:rPr>
            </w:pPr>
            <w:ins w:id="71" w:author="Lixiang Xu/NW Research &amp; Standard Lab /SRC-Beijing/Principal Engineer/Samsung Electronics" w:date="2022-11-04T14:27:00Z">
              <w:r w:rsidRPr="005B0294">
                <w:rPr>
                  <w:rFonts w:ascii="Arial" w:eastAsia="等线" w:hAnsi="Arial" w:cs="Times New Roman" w:hint="eastAsia"/>
                  <w:kern w:val="0"/>
                  <w:sz w:val="18"/>
                  <w:szCs w:val="20"/>
                  <w:lang w:val="en-GB"/>
                </w:rPr>
                <w:t>ignore</w:t>
              </w:r>
            </w:ins>
          </w:p>
        </w:tc>
      </w:tr>
    </w:tbl>
    <w:p w14:paraId="251FABD5" w14:textId="77777777" w:rsidR="005B0294" w:rsidRPr="005B0294" w:rsidRDefault="005B0294" w:rsidP="005B029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tbl>
      <w:tblPr>
        <w:tblpPr w:leftFromText="180" w:rightFromText="180" w:vertAnchor="text" w:horzAnchor="margin" w:tblpY="10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41B5" w:rsidRPr="00FD0425" w14:paraId="37A671BB" w14:textId="77777777" w:rsidTr="00D441B5">
        <w:tblPrEx>
          <w:tblCellMar>
            <w:top w:w="0" w:type="dxa"/>
            <w:bottom w:w="0" w:type="dxa"/>
          </w:tblCellMar>
        </w:tblPrEx>
        <w:tc>
          <w:tcPr>
            <w:tcW w:w="3686" w:type="dxa"/>
          </w:tcPr>
          <w:p w14:paraId="0326E41B" w14:textId="77777777" w:rsidR="00D441B5" w:rsidRPr="00FD0425" w:rsidRDefault="00D441B5" w:rsidP="00D441B5">
            <w:pPr>
              <w:pStyle w:val="TAH"/>
              <w:ind w:left="840" w:hanging="420"/>
            </w:pPr>
            <w:r w:rsidRPr="00FD0425">
              <w:t>Range bound</w:t>
            </w:r>
          </w:p>
        </w:tc>
        <w:tc>
          <w:tcPr>
            <w:tcW w:w="5670" w:type="dxa"/>
          </w:tcPr>
          <w:p w14:paraId="06098E58" w14:textId="77777777" w:rsidR="00D441B5" w:rsidRPr="00FD0425" w:rsidRDefault="00D441B5" w:rsidP="00D441B5">
            <w:pPr>
              <w:pStyle w:val="TAH"/>
              <w:ind w:left="840" w:hanging="420"/>
            </w:pPr>
            <w:r w:rsidRPr="00FD0425">
              <w:t>Explanation</w:t>
            </w:r>
          </w:p>
        </w:tc>
      </w:tr>
      <w:tr w:rsidR="00D441B5" w:rsidRPr="00FD0425" w14:paraId="49378130" w14:textId="77777777" w:rsidTr="00D441B5">
        <w:tblPrEx>
          <w:tblCellMar>
            <w:top w:w="0" w:type="dxa"/>
            <w:bottom w:w="0" w:type="dxa"/>
          </w:tblCellMar>
        </w:tblPrEx>
        <w:tc>
          <w:tcPr>
            <w:tcW w:w="3686" w:type="dxa"/>
          </w:tcPr>
          <w:p w14:paraId="0765E067" w14:textId="77777777" w:rsidR="00D441B5" w:rsidRPr="00FD0425" w:rsidRDefault="00D441B5" w:rsidP="00D441B5">
            <w:pPr>
              <w:pStyle w:val="TAL"/>
            </w:pPr>
            <w:r w:rsidRPr="00FD0425">
              <w:t>maxnoofPDUSessions</w:t>
            </w:r>
          </w:p>
        </w:tc>
        <w:tc>
          <w:tcPr>
            <w:tcW w:w="5670" w:type="dxa"/>
          </w:tcPr>
          <w:p w14:paraId="6A5E92ED" w14:textId="77777777" w:rsidR="00D441B5" w:rsidRPr="00FD0425" w:rsidRDefault="00D441B5" w:rsidP="00D441B5">
            <w:pPr>
              <w:pStyle w:val="TAL"/>
            </w:pPr>
            <w:r w:rsidRPr="00FD0425">
              <w:t>Maximum no. of PDU sessions. Value is 256</w:t>
            </w:r>
          </w:p>
        </w:tc>
      </w:tr>
      <w:tr w:rsidR="00D441B5" w:rsidRPr="00FD0425" w14:paraId="4FBB57C5" w14:textId="77777777" w:rsidTr="00D441B5">
        <w:tblPrEx>
          <w:tblCellMar>
            <w:top w:w="0" w:type="dxa"/>
            <w:bottom w:w="0" w:type="dxa"/>
          </w:tblCellMar>
        </w:tblPrEx>
        <w:tc>
          <w:tcPr>
            <w:tcW w:w="3686" w:type="dxa"/>
          </w:tcPr>
          <w:p w14:paraId="7163E846" w14:textId="77777777" w:rsidR="00D441B5" w:rsidRPr="00FD0425" w:rsidRDefault="00D441B5" w:rsidP="00D441B5">
            <w:pPr>
              <w:pStyle w:val="TAL"/>
            </w:pPr>
            <w:r>
              <w:rPr>
                <w:rFonts w:hint="eastAsia"/>
              </w:rPr>
              <w:t>maxnoofPSCellCandidate</w:t>
            </w:r>
          </w:p>
        </w:tc>
        <w:tc>
          <w:tcPr>
            <w:tcW w:w="5670" w:type="dxa"/>
          </w:tcPr>
          <w:p w14:paraId="20D2BD78" w14:textId="77777777" w:rsidR="00D441B5" w:rsidRPr="00FD0425" w:rsidRDefault="00D441B5" w:rsidP="00D441B5">
            <w:pPr>
              <w:pStyle w:val="TAL"/>
            </w:pPr>
            <w:r>
              <w:t>Maximum no. of PSCell candidates. Value is 8</w:t>
            </w:r>
          </w:p>
        </w:tc>
      </w:tr>
      <w:tr w:rsidR="00D441B5" w:rsidRPr="00FD0425" w14:paraId="2348C325" w14:textId="77777777" w:rsidTr="00D441B5">
        <w:tblPrEx>
          <w:tblCellMar>
            <w:top w:w="0" w:type="dxa"/>
            <w:bottom w:w="0" w:type="dxa"/>
          </w:tblCellMar>
        </w:tblPrEx>
        <w:tc>
          <w:tcPr>
            <w:tcW w:w="3686" w:type="dxa"/>
          </w:tcPr>
          <w:p w14:paraId="6122FCBA" w14:textId="77777777" w:rsidR="00D441B5" w:rsidRDefault="00D441B5" w:rsidP="00D441B5">
            <w:pPr>
              <w:pStyle w:val="TAL"/>
              <w:rPr>
                <w:rFonts w:hint="eastAsia"/>
              </w:rPr>
            </w:pPr>
            <w:r>
              <w:t>maxnoofTargetSNs</w:t>
            </w:r>
          </w:p>
        </w:tc>
        <w:tc>
          <w:tcPr>
            <w:tcW w:w="5670" w:type="dxa"/>
          </w:tcPr>
          <w:p w14:paraId="16465572" w14:textId="77777777" w:rsidR="00D441B5" w:rsidRDefault="00D441B5" w:rsidP="00D441B5">
            <w:pPr>
              <w:pStyle w:val="TAL"/>
            </w:pPr>
            <w:r>
              <w:t>Maximum no. of the target S-NG-RAN nodes. Value is 8</w:t>
            </w:r>
          </w:p>
        </w:tc>
      </w:tr>
    </w:tbl>
    <w:p w14:paraId="1A781016" w14:textId="6687339B" w:rsidR="00CB29F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059211D7" w14:textId="77777777" w:rsidR="00CD7378" w:rsidRPr="008524E0" w:rsidRDefault="00CD7378" w:rsidP="00CD7378">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6BD3BEE3" w14:textId="354EF4CA" w:rsidR="00CB29F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3DA6436D" w14:textId="77777777" w:rsidR="00AA3F42" w:rsidRPr="00AA3F42" w:rsidRDefault="00AA3F42" w:rsidP="00AA3F42">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72" w:name="_Toc20955206"/>
      <w:bookmarkStart w:id="73" w:name="_Toc29991401"/>
      <w:bookmarkStart w:id="74" w:name="_Toc36555801"/>
      <w:bookmarkStart w:id="75" w:name="_Toc44497511"/>
      <w:bookmarkStart w:id="76" w:name="_Toc45107899"/>
      <w:bookmarkStart w:id="77" w:name="_Toc45901519"/>
      <w:bookmarkStart w:id="78" w:name="_Toc51850598"/>
      <w:bookmarkStart w:id="79" w:name="_Toc56693601"/>
      <w:bookmarkStart w:id="80" w:name="_Toc64447144"/>
      <w:bookmarkStart w:id="81" w:name="_Toc66286638"/>
      <w:bookmarkStart w:id="82" w:name="_Toc74151333"/>
      <w:bookmarkStart w:id="83" w:name="_Toc88653805"/>
      <w:bookmarkStart w:id="84" w:name="_Toc97904161"/>
      <w:bookmarkStart w:id="85" w:name="_Toc98868231"/>
      <w:bookmarkStart w:id="86" w:name="_Toc105174515"/>
      <w:bookmarkStart w:id="87" w:name="_Toc106109352"/>
      <w:bookmarkStart w:id="88" w:name="_Toc113825173"/>
      <w:r w:rsidRPr="00AA3F42">
        <w:rPr>
          <w:rFonts w:ascii="Arial" w:eastAsia="等线" w:hAnsi="Arial" w:cs="Times New Roman"/>
          <w:kern w:val="0"/>
          <w:sz w:val="24"/>
          <w:szCs w:val="20"/>
          <w:lang w:val="en-GB" w:eastAsia="ko-KR"/>
        </w:rPr>
        <w:t>9.1.2.15</w:t>
      </w:r>
      <w:r w:rsidRPr="00AA3F42">
        <w:rPr>
          <w:rFonts w:ascii="Arial" w:eastAsia="等线" w:hAnsi="Arial" w:cs="Times New Roman"/>
          <w:kern w:val="0"/>
          <w:sz w:val="24"/>
          <w:szCs w:val="20"/>
          <w:lang w:val="en-GB" w:eastAsia="ko-KR"/>
        </w:rPr>
        <w:tab/>
        <w:t>S-NODE RELEASE REQUEST ACKNOWLEDGE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E758BFC" w14:textId="77777777" w:rsidR="00AA3F42" w:rsidRPr="00AA3F42" w:rsidRDefault="00AA3F42" w:rsidP="00AA3F42">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AA3F42">
        <w:rPr>
          <w:rFonts w:ascii="Times New Roman" w:eastAsia="等线" w:hAnsi="Times New Roman" w:cs="Times New Roman"/>
          <w:kern w:val="0"/>
          <w:sz w:val="20"/>
          <w:szCs w:val="20"/>
          <w:lang w:val="en-GB" w:eastAsia="ko-KR"/>
        </w:rPr>
        <w:t xml:space="preserve">This message is sent by the </w:t>
      </w:r>
      <w:r w:rsidRPr="00AA3F42">
        <w:rPr>
          <w:rFonts w:ascii="Times New Roman" w:eastAsia="等线" w:hAnsi="Times New Roman" w:cs="Times New Roman"/>
          <w:kern w:val="0"/>
          <w:sz w:val="20"/>
          <w:szCs w:val="20"/>
          <w:lang w:val="en-GB"/>
        </w:rPr>
        <w:t>S-NG-RAN node</w:t>
      </w:r>
      <w:r w:rsidRPr="00AA3F42">
        <w:rPr>
          <w:rFonts w:ascii="Times New Roman" w:eastAsia="等线" w:hAnsi="Times New Roman" w:cs="Times New Roman"/>
          <w:kern w:val="0"/>
          <w:sz w:val="20"/>
          <w:szCs w:val="20"/>
          <w:lang w:val="en-GB" w:eastAsia="ko-KR"/>
        </w:rPr>
        <w:t xml:space="preserve"> to the </w:t>
      </w:r>
      <w:r w:rsidRPr="00AA3F42">
        <w:rPr>
          <w:rFonts w:ascii="Times New Roman" w:eastAsia="等线" w:hAnsi="Times New Roman" w:cs="Times New Roman"/>
          <w:kern w:val="0"/>
          <w:sz w:val="20"/>
          <w:szCs w:val="20"/>
          <w:lang w:val="en-GB"/>
        </w:rPr>
        <w:t>M-NG-RAN node</w:t>
      </w:r>
      <w:r w:rsidRPr="00AA3F42">
        <w:rPr>
          <w:rFonts w:ascii="Times New Roman" w:eastAsia="等线" w:hAnsi="Times New Roman" w:cs="Times New Roman"/>
          <w:kern w:val="0"/>
          <w:sz w:val="20"/>
          <w:szCs w:val="20"/>
          <w:lang w:val="en-GB" w:eastAsia="ko-KR"/>
        </w:rPr>
        <w:t xml:space="preserve"> to confirm the request to release S-NG-RAN node resources.</w:t>
      </w:r>
    </w:p>
    <w:p w14:paraId="6E87FEC9" w14:textId="77777777" w:rsidR="00AA3F42" w:rsidRPr="00AA3F42" w:rsidRDefault="00AA3F42" w:rsidP="00AA3F42">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AA3F42">
        <w:rPr>
          <w:rFonts w:ascii="Times New Roman" w:eastAsia="等线" w:hAnsi="Times New Roman" w:cs="Times New Roman"/>
          <w:kern w:val="0"/>
          <w:sz w:val="20"/>
          <w:szCs w:val="20"/>
          <w:lang w:val="en-GB" w:eastAsia="ko-KR"/>
        </w:rPr>
        <w:t xml:space="preserve">Direction: </w:t>
      </w:r>
      <w:r w:rsidRPr="00AA3F42">
        <w:rPr>
          <w:rFonts w:ascii="Times New Roman" w:eastAsia="等线" w:hAnsi="Times New Roman" w:cs="Times New Roman"/>
          <w:kern w:val="0"/>
          <w:sz w:val="20"/>
          <w:szCs w:val="20"/>
          <w:lang w:val="en-GB"/>
        </w:rPr>
        <w:t>S-NG-RAN node</w:t>
      </w:r>
      <w:r w:rsidRPr="00AA3F42">
        <w:rPr>
          <w:rFonts w:ascii="Times New Roman" w:eastAsia="等线" w:hAnsi="Times New Roman" w:cs="Times New Roman"/>
          <w:kern w:val="0"/>
          <w:sz w:val="20"/>
          <w:szCs w:val="20"/>
          <w:lang w:val="en-GB" w:eastAsia="ko-KR"/>
        </w:rPr>
        <w:t xml:space="preserve"> </w:t>
      </w:r>
      <w:r w:rsidRPr="00AA3F42">
        <w:rPr>
          <w:rFonts w:ascii="Times New Roman" w:eastAsia="等线" w:hAnsi="Times New Roman" w:cs="Times New Roman"/>
          <w:kern w:val="0"/>
          <w:sz w:val="20"/>
          <w:szCs w:val="20"/>
          <w:lang w:val="en-GB" w:eastAsia="ko-KR"/>
        </w:rPr>
        <w:sym w:font="Symbol" w:char="F0AE"/>
      </w:r>
      <w:r w:rsidRPr="00AA3F42">
        <w:rPr>
          <w:rFonts w:ascii="Times New Roman" w:eastAsia="等线" w:hAnsi="Times New Roman" w:cs="Times New Roman"/>
          <w:kern w:val="0"/>
          <w:sz w:val="20"/>
          <w:szCs w:val="20"/>
          <w:lang w:val="en-GB" w:eastAsia="ko-KR"/>
        </w:rPr>
        <w:t xml:space="preserve"> </w:t>
      </w:r>
      <w:r w:rsidRPr="00AA3F42">
        <w:rPr>
          <w:rFonts w:ascii="Times New Roman" w:eastAsia="等线" w:hAnsi="Times New Roman" w:cs="Times New Roman"/>
          <w:kern w:val="0"/>
          <w:sz w:val="20"/>
          <w:szCs w:val="20"/>
          <w:lang w:val="en-GB"/>
        </w:rPr>
        <w:t>M-NG-RAN node</w:t>
      </w:r>
      <w:r w:rsidRPr="00AA3F42">
        <w:rPr>
          <w:rFonts w:ascii="Times New Roman" w:eastAsia="等线" w:hAnsi="Times New Roman" w:cs="Times New Roman"/>
          <w:kern w:val="0"/>
          <w:sz w:val="20"/>
          <w:szCs w:val="20"/>
          <w:lang w:val="en-GB" w:eastAsia="ko-KR"/>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134"/>
        <w:gridCol w:w="992"/>
        <w:gridCol w:w="1559"/>
        <w:gridCol w:w="1701"/>
        <w:gridCol w:w="992"/>
        <w:gridCol w:w="1134"/>
      </w:tblGrid>
      <w:tr w:rsidR="00AA3F42" w:rsidRPr="00AA3F42" w14:paraId="41BD9C57" w14:textId="77777777" w:rsidTr="002F0B74">
        <w:tc>
          <w:tcPr>
            <w:tcW w:w="2235" w:type="dxa"/>
          </w:tcPr>
          <w:p w14:paraId="1180D135"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AA3F42">
              <w:rPr>
                <w:rFonts w:ascii="Arial" w:eastAsia="等线" w:hAnsi="Arial" w:cs="Arial"/>
                <w:b/>
                <w:kern w:val="0"/>
                <w:sz w:val="18"/>
                <w:szCs w:val="20"/>
                <w:lang w:val="en-GB" w:eastAsia="ja-JP"/>
              </w:rPr>
              <w:lastRenderedPageBreak/>
              <w:t>IE/Group Name</w:t>
            </w:r>
          </w:p>
        </w:tc>
        <w:tc>
          <w:tcPr>
            <w:tcW w:w="1134" w:type="dxa"/>
          </w:tcPr>
          <w:p w14:paraId="15E6867E"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AA3F42">
              <w:rPr>
                <w:rFonts w:ascii="Arial" w:eastAsia="等线" w:hAnsi="Arial" w:cs="Arial"/>
                <w:b/>
                <w:kern w:val="0"/>
                <w:sz w:val="18"/>
                <w:szCs w:val="20"/>
                <w:lang w:val="en-GB" w:eastAsia="ja-JP"/>
              </w:rPr>
              <w:t>Presence</w:t>
            </w:r>
          </w:p>
        </w:tc>
        <w:tc>
          <w:tcPr>
            <w:tcW w:w="992" w:type="dxa"/>
          </w:tcPr>
          <w:p w14:paraId="47C25801"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AA3F42">
              <w:rPr>
                <w:rFonts w:ascii="Arial" w:eastAsia="等线" w:hAnsi="Arial" w:cs="Arial"/>
                <w:b/>
                <w:kern w:val="0"/>
                <w:sz w:val="18"/>
                <w:szCs w:val="20"/>
                <w:lang w:val="en-GB" w:eastAsia="ja-JP"/>
              </w:rPr>
              <w:t>Range</w:t>
            </w:r>
          </w:p>
        </w:tc>
        <w:tc>
          <w:tcPr>
            <w:tcW w:w="1559" w:type="dxa"/>
          </w:tcPr>
          <w:p w14:paraId="05B6FC1A"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AA3F42">
              <w:rPr>
                <w:rFonts w:ascii="Arial" w:eastAsia="等线" w:hAnsi="Arial" w:cs="Arial"/>
                <w:b/>
                <w:kern w:val="0"/>
                <w:sz w:val="18"/>
                <w:szCs w:val="20"/>
                <w:lang w:val="en-GB" w:eastAsia="ja-JP"/>
              </w:rPr>
              <w:t>IE type and reference</w:t>
            </w:r>
          </w:p>
        </w:tc>
        <w:tc>
          <w:tcPr>
            <w:tcW w:w="1701" w:type="dxa"/>
          </w:tcPr>
          <w:p w14:paraId="57F22DD6"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b/>
                <w:kern w:val="0"/>
                <w:sz w:val="18"/>
                <w:szCs w:val="20"/>
                <w:lang w:val="en-GB" w:eastAsia="ja-JP"/>
              </w:rPr>
            </w:pPr>
            <w:r w:rsidRPr="00AA3F42">
              <w:rPr>
                <w:rFonts w:ascii="Arial" w:eastAsia="等线" w:hAnsi="Arial" w:cs="Arial"/>
                <w:b/>
                <w:kern w:val="0"/>
                <w:sz w:val="18"/>
                <w:szCs w:val="20"/>
                <w:lang w:val="en-GB" w:eastAsia="ja-JP"/>
              </w:rPr>
              <w:t>Semantics description</w:t>
            </w:r>
          </w:p>
        </w:tc>
        <w:tc>
          <w:tcPr>
            <w:tcW w:w="992" w:type="dxa"/>
          </w:tcPr>
          <w:p w14:paraId="00D55405"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Arial"/>
                <w:b/>
                <w:kern w:val="0"/>
                <w:sz w:val="18"/>
                <w:szCs w:val="20"/>
                <w:lang w:val="en-GB" w:eastAsia="ja-JP"/>
              </w:rPr>
              <w:t>Criticality</w:t>
            </w:r>
          </w:p>
        </w:tc>
        <w:tc>
          <w:tcPr>
            <w:tcW w:w="1134" w:type="dxa"/>
          </w:tcPr>
          <w:p w14:paraId="1304FF2A"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Arial"/>
                <w:b/>
                <w:kern w:val="0"/>
                <w:sz w:val="18"/>
                <w:szCs w:val="20"/>
                <w:lang w:val="en-GB" w:eastAsia="ja-JP"/>
              </w:rPr>
              <w:t>Assigned Criticality</w:t>
            </w:r>
          </w:p>
        </w:tc>
      </w:tr>
      <w:tr w:rsidR="00AA3F42" w:rsidRPr="00AA3F42" w14:paraId="5DA1BF30" w14:textId="77777777" w:rsidTr="002F0B74">
        <w:tc>
          <w:tcPr>
            <w:tcW w:w="2235" w:type="dxa"/>
          </w:tcPr>
          <w:p w14:paraId="22238FC9"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eastAsia="ja-JP"/>
              </w:rPr>
              <w:t>Message Type</w:t>
            </w:r>
          </w:p>
        </w:tc>
        <w:tc>
          <w:tcPr>
            <w:tcW w:w="1134" w:type="dxa"/>
          </w:tcPr>
          <w:p w14:paraId="494FC977"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eastAsia="ja-JP"/>
              </w:rPr>
              <w:t>M</w:t>
            </w:r>
          </w:p>
        </w:tc>
        <w:tc>
          <w:tcPr>
            <w:tcW w:w="992" w:type="dxa"/>
          </w:tcPr>
          <w:p w14:paraId="14F0C3F5"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p>
        </w:tc>
        <w:tc>
          <w:tcPr>
            <w:tcW w:w="1559" w:type="dxa"/>
          </w:tcPr>
          <w:p w14:paraId="739A4CCA"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AA3F42">
              <w:rPr>
                <w:rFonts w:ascii="Arial" w:eastAsia="等线" w:hAnsi="Arial" w:cs="Times New Roman"/>
                <w:kern w:val="0"/>
                <w:sz w:val="18"/>
                <w:szCs w:val="20"/>
                <w:lang w:val="en-GB" w:eastAsia="ja-JP"/>
              </w:rPr>
              <w:t>9.2.3.1</w:t>
            </w:r>
          </w:p>
        </w:tc>
        <w:tc>
          <w:tcPr>
            <w:tcW w:w="1701" w:type="dxa"/>
          </w:tcPr>
          <w:p w14:paraId="0180E9D5"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992" w:type="dxa"/>
          </w:tcPr>
          <w:p w14:paraId="49973B03"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eastAsia="ja-JP"/>
              </w:rPr>
              <w:t>YES</w:t>
            </w:r>
          </w:p>
        </w:tc>
        <w:tc>
          <w:tcPr>
            <w:tcW w:w="1134" w:type="dxa"/>
          </w:tcPr>
          <w:p w14:paraId="49BFC97E"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Times New Roman"/>
                <w:kern w:val="0"/>
                <w:sz w:val="18"/>
                <w:szCs w:val="20"/>
                <w:lang w:val="en-GB" w:eastAsia="ja-JP"/>
              </w:rPr>
              <w:t>reject</w:t>
            </w:r>
          </w:p>
        </w:tc>
      </w:tr>
      <w:tr w:rsidR="00AA3F42" w:rsidRPr="00AA3F42" w14:paraId="78A56C4D" w14:textId="77777777" w:rsidTr="002F0B74">
        <w:tc>
          <w:tcPr>
            <w:tcW w:w="2235" w:type="dxa"/>
          </w:tcPr>
          <w:p w14:paraId="21307B2B"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rPr>
              <w:t>M-NG-RAN node</w:t>
            </w:r>
            <w:r w:rsidRPr="00AA3F42">
              <w:rPr>
                <w:rFonts w:ascii="Arial" w:eastAsia="等线" w:hAnsi="Arial" w:cs="Arial"/>
                <w:kern w:val="0"/>
                <w:sz w:val="18"/>
                <w:szCs w:val="20"/>
                <w:lang w:val="en-GB" w:eastAsia="ja-JP"/>
              </w:rPr>
              <w:t xml:space="preserve"> UE XnAP ID</w:t>
            </w:r>
          </w:p>
        </w:tc>
        <w:tc>
          <w:tcPr>
            <w:tcW w:w="1134" w:type="dxa"/>
          </w:tcPr>
          <w:p w14:paraId="5BF1D538"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eastAsia="ja-JP"/>
              </w:rPr>
              <w:t>M</w:t>
            </w:r>
          </w:p>
        </w:tc>
        <w:tc>
          <w:tcPr>
            <w:tcW w:w="992" w:type="dxa"/>
          </w:tcPr>
          <w:p w14:paraId="678DB2D0"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1559" w:type="dxa"/>
          </w:tcPr>
          <w:p w14:paraId="4211BDDD"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eastAsia="ja-JP"/>
              </w:rPr>
              <w:t>NG-RAN node UE XnAP ID</w:t>
            </w:r>
          </w:p>
          <w:p w14:paraId="3DAD9B21"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AA3F42">
              <w:rPr>
                <w:rFonts w:ascii="Arial" w:eastAsia="等线" w:hAnsi="Arial" w:cs="Times New Roman"/>
                <w:kern w:val="0"/>
                <w:sz w:val="18"/>
                <w:szCs w:val="20"/>
                <w:lang w:val="en-GB" w:eastAsia="ja-JP"/>
              </w:rPr>
              <w:t>9.2.3.16</w:t>
            </w:r>
          </w:p>
        </w:tc>
        <w:tc>
          <w:tcPr>
            <w:tcW w:w="1701" w:type="dxa"/>
          </w:tcPr>
          <w:p w14:paraId="482524A5"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AA3F42">
              <w:rPr>
                <w:rFonts w:ascii="Arial" w:eastAsia="等线" w:hAnsi="Arial" w:cs="Arial"/>
                <w:kern w:val="0"/>
                <w:sz w:val="18"/>
                <w:szCs w:val="18"/>
                <w:lang w:val="en-GB" w:eastAsia="ja-JP"/>
              </w:rPr>
              <w:t xml:space="preserve">Allocated at the </w:t>
            </w:r>
            <w:r w:rsidRPr="00AA3F42">
              <w:rPr>
                <w:rFonts w:ascii="Arial" w:eastAsia="等线" w:hAnsi="Arial" w:cs="Arial"/>
                <w:kern w:val="0"/>
                <w:sz w:val="18"/>
                <w:szCs w:val="18"/>
                <w:lang w:val="en-GB"/>
              </w:rPr>
              <w:t>M-NG-RAN node</w:t>
            </w:r>
          </w:p>
        </w:tc>
        <w:tc>
          <w:tcPr>
            <w:tcW w:w="992" w:type="dxa"/>
          </w:tcPr>
          <w:p w14:paraId="53FB97BF"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eastAsia="ja-JP"/>
              </w:rPr>
              <w:t>YES</w:t>
            </w:r>
          </w:p>
        </w:tc>
        <w:tc>
          <w:tcPr>
            <w:tcW w:w="1134" w:type="dxa"/>
          </w:tcPr>
          <w:p w14:paraId="75F95100"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eastAsia="ja-JP"/>
              </w:rPr>
              <w:t>reject</w:t>
            </w:r>
          </w:p>
        </w:tc>
      </w:tr>
      <w:tr w:rsidR="00AA3F42" w:rsidRPr="00AA3F42" w14:paraId="2F779484" w14:textId="77777777" w:rsidTr="002F0B74">
        <w:tc>
          <w:tcPr>
            <w:tcW w:w="2235" w:type="dxa"/>
          </w:tcPr>
          <w:p w14:paraId="7D38B730"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rPr>
              <w:t>S-NG-RAN node</w:t>
            </w:r>
            <w:r w:rsidRPr="00AA3F42">
              <w:rPr>
                <w:rFonts w:ascii="Arial" w:eastAsia="等线" w:hAnsi="Arial" w:cs="Arial"/>
                <w:kern w:val="0"/>
                <w:sz w:val="18"/>
                <w:szCs w:val="20"/>
                <w:lang w:val="en-GB" w:eastAsia="ja-JP"/>
              </w:rPr>
              <w:t xml:space="preserve"> UE XnAP ID</w:t>
            </w:r>
          </w:p>
        </w:tc>
        <w:tc>
          <w:tcPr>
            <w:tcW w:w="1134" w:type="dxa"/>
          </w:tcPr>
          <w:p w14:paraId="03D897F7"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eastAsia="ja-JP"/>
              </w:rPr>
              <w:t>O</w:t>
            </w:r>
          </w:p>
        </w:tc>
        <w:tc>
          <w:tcPr>
            <w:tcW w:w="992" w:type="dxa"/>
          </w:tcPr>
          <w:p w14:paraId="274A8505"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1559" w:type="dxa"/>
          </w:tcPr>
          <w:p w14:paraId="70DDE3AF"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eastAsia="ja-JP"/>
              </w:rPr>
              <w:t>NG-RAN node UE XnAP ID</w:t>
            </w:r>
          </w:p>
          <w:p w14:paraId="0B74ACBC"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AA3F42">
              <w:rPr>
                <w:rFonts w:ascii="Arial" w:eastAsia="等线" w:hAnsi="Arial" w:cs="Times New Roman"/>
                <w:kern w:val="0"/>
                <w:sz w:val="18"/>
                <w:szCs w:val="20"/>
                <w:lang w:val="en-GB" w:eastAsia="ja-JP"/>
              </w:rPr>
              <w:t>9.2.3.16</w:t>
            </w:r>
          </w:p>
        </w:tc>
        <w:tc>
          <w:tcPr>
            <w:tcW w:w="1701" w:type="dxa"/>
          </w:tcPr>
          <w:p w14:paraId="16135B07"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r w:rsidRPr="00AA3F42">
              <w:rPr>
                <w:rFonts w:ascii="Arial" w:eastAsia="等线" w:hAnsi="Arial" w:cs="Arial"/>
                <w:kern w:val="0"/>
                <w:sz w:val="18"/>
                <w:szCs w:val="18"/>
                <w:lang w:val="en-GB" w:eastAsia="ja-JP"/>
              </w:rPr>
              <w:t xml:space="preserve">Allocated at the </w:t>
            </w:r>
            <w:r w:rsidRPr="00AA3F42">
              <w:rPr>
                <w:rFonts w:ascii="Arial" w:eastAsia="等线" w:hAnsi="Arial" w:cs="Arial"/>
                <w:kern w:val="0"/>
                <w:sz w:val="18"/>
                <w:szCs w:val="18"/>
                <w:lang w:val="en-GB"/>
              </w:rPr>
              <w:t>S-NG-RAN node</w:t>
            </w:r>
          </w:p>
        </w:tc>
        <w:tc>
          <w:tcPr>
            <w:tcW w:w="992" w:type="dxa"/>
          </w:tcPr>
          <w:p w14:paraId="7F97CDE4"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eastAsia="ja-JP"/>
              </w:rPr>
              <w:t>YES</w:t>
            </w:r>
          </w:p>
        </w:tc>
        <w:tc>
          <w:tcPr>
            <w:tcW w:w="1134" w:type="dxa"/>
          </w:tcPr>
          <w:p w14:paraId="7DC2A66D"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Arial"/>
                <w:kern w:val="0"/>
                <w:sz w:val="18"/>
                <w:szCs w:val="20"/>
                <w:lang w:val="en-GB" w:eastAsia="ja-JP"/>
              </w:rPr>
              <w:t>reject</w:t>
            </w:r>
          </w:p>
        </w:tc>
      </w:tr>
      <w:tr w:rsidR="00AA3F42" w:rsidRPr="00AA3F42" w14:paraId="60CB4E84" w14:textId="77777777" w:rsidTr="002F0B74">
        <w:tc>
          <w:tcPr>
            <w:tcW w:w="2235" w:type="dxa"/>
          </w:tcPr>
          <w:p w14:paraId="19895B9B"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rPr>
            </w:pPr>
            <w:r w:rsidRPr="00AA3F42">
              <w:rPr>
                <w:rFonts w:ascii="Arial" w:eastAsia="等线" w:hAnsi="Arial" w:cs="Times New Roman"/>
                <w:b/>
                <w:kern w:val="0"/>
                <w:sz w:val="18"/>
                <w:szCs w:val="20"/>
                <w:lang w:val="en-GB" w:eastAsia="ja-JP"/>
              </w:rPr>
              <w:t>PDU sessions To Be Released List</w:t>
            </w:r>
          </w:p>
        </w:tc>
        <w:tc>
          <w:tcPr>
            <w:tcW w:w="1134" w:type="dxa"/>
          </w:tcPr>
          <w:p w14:paraId="458C0002"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992" w:type="dxa"/>
          </w:tcPr>
          <w:p w14:paraId="26E91722"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Times New Roman"/>
                <w:i/>
                <w:kern w:val="0"/>
                <w:sz w:val="18"/>
                <w:szCs w:val="20"/>
                <w:lang w:val="en-GB" w:eastAsia="ja-JP"/>
              </w:rPr>
              <w:t>0..1</w:t>
            </w:r>
          </w:p>
        </w:tc>
        <w:tc>
          <w:tcPr>
            <w:tcW w:w="1559" w:type="dxa"/>
          </w:tcPr>
          <w:p w14:paraId="572934FD"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1701" w:type="dxa"/>
          </w:tcPr>
          <w:p w14:paraId="62E2AC3E"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992" w:type="dxa"/>
          </w:tcPr>
          <w:p w14:paraId="2CF6BAAA"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Times New Roman"/>
                <w:bCs/>
                <w:kern w:val="0"/>
                <w:sz w:val="18"/>
                <w:szCs w:val="20"/>
                <w:lang w:val="en-GB" w:eastAsia="ja-JP"/>
              </w:rPr>
              <w:t>YES</w:t>
            </w:r>
          </w:p>
        </w:tc>
        <w:tc>
          <w:tcPr>
            <w:tcW w:w="1134" w:type="dxa"/>
          </w:tcPr>
          <w:p w14:paraId="1063D411"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Times New Roman"/>
                <w:kern w:val="0"/>
                <w:sz w:val="18"/>
                <w:szCs w:val="20"/>
                <w:lang w:val="en-GB" w:eastAsia="ja-JP"/>
              </w:rPr>
              <w:t>ignore</w:t>
            </w:r>
          </w:p>
        </w:tc>
      </w:tr>
      <w:tr w:rsidR="00AA3F42" w:rsidRPr="00AA3F42" w14:paraId="4B086C5F" w14:textId="77777777" w:rsidTr="002F0B74">
        <w:tc>
          <w:tcPr>
            <w:tcW w:w="2235" w:type="dxa"/>
          </w:tcPr>
          <w:p w14:paraId="728FFC96" w14:textId="77777777" w:rsidR="00AA3F42" w:rsidRPr="00AA3F42" w:rsidRDefault="00AA3F42" w:rsidP="00AA3F42">
            <w:pPr>
              <w:keepNext/>
              <w:keepLines/>
              <w:widowControl/>
              <w:overflowPunct w:val="0"/>
              <w:autoSpaceDE w:val="0"/>
              <w:autoSpaceDN w:val="0"/>
              <w:adjustRightInd w:val="0"/>
              <w:ind w:left="113"/>
              <w:jc w:val="left"/>
              <w:textAlignment w:val="baseline"/>
              <w:rPr>
                <w:rFonts w:ascii="Arial" w:eastAsia="等线" w:hAnsi="Arial" w:cs="Arial"/>
                <w:kern w:val="0"/>
                <w:sz w:val="18"/>
                <w:szCs w:val="20"/>
                <w:lang w:val="en-GB"/>
              </w:rPr>
            </w:pPr>
            <w:r w:rsidRPr="00AA3F42">
              <w:rPr>
                <w:rFonts w:ascii="Arial" w:eastAsia="等线" w:hAnsi="Arial" w:cs="Times New Roman"/>
                <w:kern w:val="0"/>
                <w:sz w:val="18"/>
                <w:szCs w:val="20"/>
                <w:lang w:val="en-GB" w:eastAsia="ja-JP"/>
              </w:rPr>
              <w:t>&gt;PDU Session Resources To Be Released List – SN terminated</w:t>
            </w:r>
          </w:p>
        </w:tc>
        <w:tc>
          <w:tcPr>
            <w:tcW w:w="1134" w:type="dxa"/>
          </w:tcPr>
          <w:p w14:paraId="18D9F025"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Times New Roman"/>
                <w:kern w:val="0"/>
                <w:sz w:val="18"/>
                <w:szCs w:val="20"/>
                <w:lang w:val="en-GB" w:eastAsia="ja-JP"/>
              </w:rPr>
              <w:t>O</w:t>
            </w:r>
          </w:p>
        </w:tc>
        <w:tc>
          <w:tcPr>
            <w:tcW w:w="992" w:type="dxa"/>
          </w:tcPr>
          <w:p w14:paraId="7BDE7369"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1559" w:type="dxa"/>
          </w:tcPr>
          <w:p w14:paraId="1FFE7749"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sv-SE"/>
              </w:rPr>
            </w:pPr>
            <w:r w:rsidRPr="00AA3F42">
              <w:rPr>
                <w:rFonts w:ascii="Arial" w:eastAsia="等线" w:hAnsi="Arial" w:cs="Times New Roman"/>
                <w:kern w:val="0"/>
                <w:sz w:val="18"/>
                <w:szCs w:val="20"/>
                <w:lang w:val="sv-SE"/>
              </w:rPr>
              <w:t>PDU Session List with data forwarding request info</w:t>
            </w:r>
          </w:p>
          <w:p w14:paraId="0032F3FB"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Times New Roman"/>
                <w:kern w:val="0"/>
                <w:sz w:val="18"/>
                <w:szCs w:val="20"/>
                <w:lang w:val="en-GB" w:eastAsia="ja-JP"/>
              </w:rPr>
              <w:t>9.2.1.24</w:t>
            </w:r>
          </w:p>
        </w:tc>
        <w:tc>
          <w:tcPr>
            <w:tcW w:w="1701" w:type="dxa"/>
          </w:tcPr>
          <w:p w14:paraId="3DC68A19"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992" w:type="dxa"/>
          </w:tcPr>
          <w:p w14:paraId="04ACB77B"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Times New Roman"/>
                <w:bCs/>
                <w:kern w:val="0"/>
                <w:sz w:val="18"/>
                <w:szCs w:val="20"/>
                <w:lang w:val="en-GB" w:eastAsia="ja-JP"/>
              </w:rPr>
              <w:t>–</w:t>
            </w:r>
          </w:p>
        </w:tc>
        <w:tc>
          <w:tcPr>
            <w:tcW w:w="1134" w:type="dxa"/>
          </w:tcPr>
          <w:p w14:paraId="710795BD"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p>
        </w:tc>
      </w:tr>
      <w:tr w:rsidR="00AA3F42" w:rsidRPr="00AA3F42" w14:paraId="11B9038E" w14:textId="77777777" w:rsidTr="002F0B74">
        <w:tc>
          <w:tcPr>
            <w:tcW w:w="2235" w:type="dxa"/>
          </w:tcPr>
          <w:p w14:paraId="1D3243F8"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rPr>
            </w:pPr>
            <w:r w:rsidRPr="00AA3F42">
              <w:rPr>
                <w:rFonts w:ascii="Arial" w:eastAsia="等线" w:hAnsi="Arial" w:cs="Times New Roman"/>
                <w:kern w:val="0"/>
                <w:sz w:val="18"/>
                <w:szCs w:val="20"/>
                <w:lang w:val="en-GB" w:eastAsia="ja-JP"/>
              </w:rPr>
              <w:t>Criticality Diagnostics</w:t>
            </w:r>
          </w:p>
        </w:tc>
        <w:tc>
          <w:tcPr>
            <w:tcW w:w="1134" w:type="dxa"/>
          </w:tcPr>
          <w:p w14:paraId="2C663133"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Times New Roman"/>
                <w:kern w:val="0"/>
                <w:sz w:val="18"/>
                <w:szCs w:val="20"/>
                <w:lang w:val="en-GB" w:eastAsia="ja-JP"/>
              </w:rPr>
              <w:t>O</w:t>
            </w:r>
          </w:p>
        </w:tc>
        <w:tc>
          <w:tcPr>
            <w:tcW w:w="992" w:type="dxa"/>
          </w:tcPr>
          <w:p w14:paraId="677A3C87"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1559" w:type="dxa"/>
          </w:tcPr>
          <w:p w14:paraId="5771006D"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r w:rsidRPr="00AA3F42">
              <w:rPr>
                <w:rFonts w:ascii="Arial" w:eastAsia="等线" w:hAnsi="Arial" w:cs="Times New Roman"/>
                <w:kern w:val="0"/>
                <w:sz w:val="18"/>
                <w:szCs w:val="20"/>
                <w:lang w:val="en-GB" w:eastAsia="ja-JP"/>
              </w:rPr>
              <w:t>9.2.3.3</w:t>
            </w:r>
          </w:p>
        </w:tc>
        <w:tc>
          <w:tcPr>
            <w:tcW w:w="1701" w:type="dxa"/>
          </w:tcPr>
          <w:p w14:paraId="252A3954"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992" w:type="dxa"/>
          </w:tcPr>
          <w:p w14:paraId="5FE61C49"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Times New Roman"/>
                <w:kern w:val="0"/>
                <w:sz w:val="18"/>
                <w:szCs w:val="20"/>
                <w:lang w:val="en-GB" w:eastAsia="ja-JP"/>
              </w:rPr>
              <w:t>YES</w:t>
            </w:r>
          </w:p>
        </w:tc>
        <w:tc>
          <w:tcPr>
            <w:tcW w:w="1134" w:type="dxa"/>
          </w:tcPr>
          <w:p w14:paraId="19D81562"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Arial"/>
                <w:kern w:val="0"/>
                <w:sz w:val="18"/>
                <w:szCs w:val="20"/>
                <w:lang w:val="en-GB" w:eastAsia="ja-JP"/>
              </w:rPr>
            </w:pPr>
            <w:r w:rsidRPr="00AA3F42">
              <w:rPr>
                <w:rFonts w:ascii="Arial" w:eastAsia="等线" w:hAnsi="Arial" w:cs="Times New Roman"/>
                <w:kern w:val="0"/>
                <w:sz w:val="18"/>
                <w:szCs w:val="20"/>
                <w:lang w:val="en-GB" w:eastAsia="ja-JP"/>
              </w:rPr>
              <w:t>ignore</w:t>
            </w:r>
          </w:p>
        </w:tc>
      </w:tr>
      <w:tr w:rsidR="00AA3F42" w:rsidRPr="00AA3F42" w14:paraId="516F82E7" w14:textId="77777777" w:rsidTr="002F0B74">
        <w:tc>
          <w:tcPr>
            <w:tcW w:w="2235" w:type="dxa"/>
          </w:tcPr>
          <w:p w14:paraId="01CA25D9"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A3F42">
              <w:rPr>
                <w:rFonts w:ascii="Arial" w:eastAsia="等线" w:hAnsi="Arial" w:cs="Times New Roman" w:hint="eastAsia"/>
                <w:kern w:val="0"/>
                <w:sz w:val="18"/>
                <w:szCs w:val="20"/>
              </w:rPr>
              <w:t xml:space="preserve">SCG </w:t>
            </w:r>
            <w:r w:rsidRPr="00AA3F42">
              <w:rPr>
                <w:rFonts w:ascii="Arial" w:eastAsia="等线" w:hAnsi="Arial" w:cs="Times New Roman" w:hint="eastAsia"/>
                <w:kern w:val="0"/>
                <w:sz w:val="18"/>
                <w:szCs w:val="20"/>
                <w:lang w:val="en-GB" w:eastAsia="ja-JP"/>
              </w:rPr>
              <w:t>UE History Information</w:t>
            </w:r>
          </w:p>
        </w:tc>
        <w:tc>
          <w:tcPr>
            <w:tcW w:w="1134" w:type="dxa"/>
          </w:tcPr>
          <w:p w14:paraId="431A9F58"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A3F42">
              <w:rPr>
                <w:rFonts w:ascii="Arial" w:eastAsia="等线" w:hAnsi="Arial" w:cs="Times New Roman" w:hint="eastAsia"/>
                <w:kern w:val="0"/>
                <w:sz w:val="18"/>
                <w:szCs w:val="20"/>
              </w:rPr>
              <w:t>O</w:t>
            </w:r>
          </w:p>
        </w:tc>
        <w:tc>
          <w:tcPr>
            <w:tcW w:w="992" w:type="dxa"/>
          </w:tcPr>
          <w:p w14:paraId="6F5FBE92"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20"/>
                <w:lang w:val="en-GB" w:eastAsia="ja-JP"/>
              </w:rPr>
            </w:pPr>
          </w:p>
        </w:tc>
        <w:tc>
          <w:tcPr>
            <w:tcW w:w="1559" w:type="dxa"/>
          </w:tcPr>
          <w:p w14:paraId="471EE272"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AA3F42">
              <w:rPr>
                <w:rFonts w:ascii="Arial" w:eastAsia="等线" w:hAnsi="Arial" w:cs="Times New Roman"/>
                <w:kern w:val="0"/>
                <w:sz w:val="18"/>
                <w:szCs w:val="20"/>
                <w:lang w:val="en-GB" w:eastAsia="ja-JP"/>
              </w:rPr>
              <w:t>9.2.3.151</w:t>
            </w:r>
          </w:p>
        </w:tc>
        <w:tc>
          <w:tcPr>
            <w:tcW w:w="1701" w:type="dxa"/>
          </w:tcPr>
          <w:p w14:paraId="06E20F8D" w14:textId="77777777" w:rsidR="00AA3F42" w:rsidRPr="00AA3F42" w:rsidRDefault="00AA3F42" w:rsidP="00AA3F42">
            <w:pPr>
              <w:keepNext/>
              <w:keepLines/>
              <w:widowControl/>
              <w:overflowPunct w:val="0"/>
              <w:autoSpaceDE w:val="0"/>
              <w:autoSpaceDN w:val="0"/>
              <w:adjustRightInd w:val="0"/>
              <w:jc w:val="left"/>
              <w:textAlignment w:val="baseline"/>
              <w:rPr>
                <w:rFonts w:ascii="Arial" w:eastAsia="等线" w:hAnsi="Arial" w:cs="Arial"/>
                <w:kern w:val="0"/>
                <w:sz w:val="18"/>
                <w:szCs w:val="18"/>
                <w:lang w:val="en-GB" w:eastAsia="ja-JP"/>
              </w:rPr>
            </w:pPr>
          </w:p>
        </w:tc>
        <w:tc>
          <w:tcPr>
            <w:tcW w:w="992" w:type="dxa"/>
          </w:tcPr>
          <w:p w14:paraId="297B496C"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A3F42">
              <w:rPr>
                <w:rFonts w:ascii="Arial" w:eastAsia="等线" w:hAnsi="Arial" w:cs="Times New Roman" w:hint="eastAsia"/>
                <w:kern w:val="0"/>
                <w:sz w:val="18"/>
                <w:szCs w:val="20"/>
              </w:rPr>
              <w:t>YES</w:t>
            </w:r>
          </w:p>
        </w:tc>
        <w:tc>
          <w:tcPr>
            <w:tcW w:w="1134" w:type="dxa"/>
          </w:tcPr>
          <w:p w14:paraId="79BC8CB9" w14:textId="77777777" w:rsidR="00AA3F42" w:rsidRPr="00AA3F42" w:rsidRDefault="00AA3F42" w:rsidP="00AA3F42">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AA3F42">
              <w:rPr>
                <w:rFonts w:ascii="Arial" w:eastAsia="等线" w:hAnsi="Arial" w:cs="Times New Roman" w:hint="eastAsia"/>
                <w:kern w:val="0"/>
                <w:sz w:val="18"/>
                <w:szCs w:val="20"/>
              </w:rPr>
              <w:t>ignore</w:t>
            </w:r>
          </w:p>
        </w:tc>
      </w:tr>
      <w:tr w:rsidR="00103C84" w:rsidRPr="00AA3F42" w14:paraId="7A09CCA2" w14:textId="77777777" w:rsidTr="002F0B74">
        <w:trPr>
          <w:ins w:id="89" w:author="Lixiang Xu/NW Research &amp; Standard Lab /SRC-Beijing/Principal Engineer/Samsung Electronics" w:date="2022-11-04T14:26:00Z"/>
        </w:trPr>
        <w:tc>
          <w:tcPr>
            <w:tcW w:w="2235" w:type="dxa"/>
          </w:tcPr>
          <w:p w14:paraId="17031EB4" w14:textId="77777777" w:rsidR="00103C84" w:rsidRPr="00AA3F42" w:rsidRDefault="00103C84" w:rsidP="00AA3F42">
            <w:pPr>
              <w:keepNext/>
              <w:keepLines/>
              <w:widowControl/>
              <w:overflowPunct w:val="0"/>
              <w:autoSpaceDE w:val="0"/>
              <w:autoSpaceDN w:val="0"/>
              <w:adjustRightInd w:val="0"/>
              <w:jc w:val="left"/>
              <w:textAlignment w:val="baseline"/>
              <w:rPr>
                <w:ins w:id="90" w:author="Lixiang Xu/NW Research &amp; Standard Lab /SRC-Beijing/Principal Engineer/Samsung Electronics" w:date="2022-11-04T14:26:00Z"/>
                <w:rFonts w:ascii="Arial" w:eastAsia="等线" w:hAnsi="Arial" w:cs="Times New Roman" w:hint="eastAsia"/>
                <w:kern w:val="0"/>
                <w:sz w:val="18"/>
                <w:szCs w:val="20"/>
              </w:rPr>
            </w:pPr>
          </w:p>
        </w:tc>
        <w:tc>
          <w:tcPr>
            <w:tcW w:w="1134" w:type="dxa"/>
          </w:tcPr>
          <w:p w14:paraId="6DBD8DB2" w14:textId="77777777" w:rsidR="00103C84" w:rsidRPr="00AA3F42" w:rsidRDefault="00103C84" w:rsidP="00AA3F42">
            <w:pPr>
              <w:keepNext/>
              <w:keepLines/>
              <w:widowControl/>
              <w:overflowPunct w:val="0"/>
              <w:autoSpaceDE w:val="0"/>
              <w:autoSpaceDN w:val="0"/>
              <w:adjustRightInd w:val="0"/>
              <w:jc w:val="left"/>
              <w:textAlignment w:val="baseline"/>
              <w:rPr>
                <w:ins w:id="91" w:author="Lixiang Xu/NW Research &amp; Standard Lab /SRC-Beijing/Principal Engineer/Samsung Electronics" w:date="2022-11-04T14:26:00Z"/>
                <w:rFonts w:ascii="Arial" w:eastAsia="等线" w:hAnsi="Arial" w:cs="Times New Roman" w:hint="eastAsia"/>
                <w:kern w:val="0"/>
                <w:sz w:val="18"/>
                <w:szCs w:val="20"/>
              </w:rPr>
            </w:pPr>
          </w:p>
        </w:tc>
        <w:tc>
          <w:tcPr>
            <w:tcW w:w="992" w:type="dxa"/>
          </w:tcPr>
          <w:p w14:paraId="1BF1C93F" w14:textId="77777777" w:rsidR="00103C84" w:rsidRPr="00AA3F42" w:rsidRDefault="00103C84" w:rsidP="00AA3F42">
            <w:pPr>
              <w:keepNext/>
              <w:keepLines/>
              <w:widowControl/>
              <w:overflowPunct w:val="0"/>
              <w:autoSpaceDE w:val="0"/>
              <w:autoSpaceDN w:val="0"/>
              <w:adjustRightInd w:val="0"/>
              <w:jc w:val="left"/>
              <w:textAlignment w:val="baseline"/>
              <w:rPr>
                <w:ins w:id="92" w:author="Lixiang Xu/NW Research &amp; Standard Lab /SRC-Beijing/Principal Engineer/Samsung Electronics" w:date="2022-11-04T14:26:00Z"/>
                <w:rFonts w:ascii="Arial" w:eastAsia="等线" w:hAnsi="Arial" w:cs="Arial"/>
                <w:kern w:val="0"/>
                <w:sz w:val="18"/>
                <w:szCs w:val="20"/>
                <w:lang w:val="en-GB" w:eastAsia="ja-JP"/>
              </w:rPr>
            </w:pPr>
          </w:p>
        </w:tc>
        <w:tc>
          <w:tcPr>
            <w:tcW w:w="1559" w:type="dxa"/>
          </w:tcPr>
          <w:p w14:paraId="25C238CD" w14:textId="77777777" w:rsidR="00103C84" w:rsidRPr="00AA3F42" w:rsidRDefault="00103C84" w:rsidP="00AA3F42">
            <w:pPr>
              <w:keepNext/>
              <w:keepLines/>
              <w:widowControl/>
              <w:overflowPunct w:val="0"/>
              <w:autoSpaceDE w:val="0"/>
              <w:autoSpaceDN w:val="0"/>
              <w:adjustRightInd w:val="0"/>
              <w:jc w:val="left"/>
              <w:textAlignment w:val="baseline"/>
              <w:rPr>
                <w:ins w:id="93" w:author="Lixiang Xu/NW Research &amp; Standard Lab /SRC-Beijing/Principal Engineer/Samsung Electronics" w:date="2022-11-04T14:26:00Z"/>
                <w:rFonts w:ascii="Arial" w:eastAsia="等线" w:hAnsi="Arial" w:cs="Times New Roman"/>
                <w:kern w:val="0"/>
                <w:sz w:val="18"/>
                <w:szCs w:val="20"/>
                <w:lang w:val="en-GB" w:eastAsia="ja-JP"/>
              </w:rPr>
            </w:pPr>
          </w:p>
        </w:tc>
        <w:tc>
          <w:tcPr>
            <w:tcW w:w="1701" w:type="dxa"/>
          </w:tcPr>
          <w:p w14:paraId="2709CBD1" w14:textId="77777777" w:rsidR="00103C84" w:rsidRPr="00AA3F42" w:rsidRDefault="00103C84" w:rsidP="00AA3F42">
            <w:pPr>
              <w:keepNext/>
              <w:keepLines/>
              <w:widowControl/>
              <w:overflowPunct w:val="0"/>
              <w:autoSpaceDE w:val="0"/>
              <w:autoSpaceDN w:val="0"/>
              <w:adjustRightInd w:val="0"/>
              <w:jc w:val="left"/>
              <w:textAlignment w:val="baseline"/>
              <w:rPr>
                <w:ins w:id="94" w:author="Lixiang Xu/NW Research &amp; Standard Lab /SRC-Beijing/Principal Engineer/Samsung Electronics" w:date="2022-11-04T14:26:00Z"/>
                <w:rFonts w:ascii="Arial" w:eastAsia="等线" w:hAnsi="Arial" w:cs="Arial"/>
                <w:kern w:val="0"/>
                <w:sz w:val="18"/>
                <w:szCs w:val="18"/>
                <w:lang w:val="en-GB" w:eastAsia="ja-JP"/>
              </w:rPr>
            </w:pPr>
          </w:p>
        </w:tc>
        <w:tc>
          <w:tcPr>
            <w:tcW w:w="992" w:type="dxa"/>
          </w:tcPr>
          <w:p w14:paraId="3DDCE55F" w14:textId="77777777" w:rsidR="00103C84" w:rsidRPr="00AA3F42" w:rsidRDefault="00103C84" w:rsidP="00AA3F42">
            <w:pPr>
              <w:keepNext/>
              <w:keepLines/>
              <w:widowControl/>
              <w:overflowPunct w:val="0"/>
              <w:autoSpaceDE w:val="0"/>
              <w:autoSpaceDN w:val="0"/>
              <w:adjustRightInd w:val="0"/>
              <w:jc w:val="center"/>
              <w:textAlignment w:val="baseline"/>
              <w:rPr>
                <w:ins w:id="95" w:author="Lixiang Xu/NW Research &amp; Standard Lab /SRC-Beijing/Principal Engineer/Samsung Electronics" w:date="2022-11-04T14:26:00Z"/>
                <w:rFonts w:ascii="Arial" w:eastAsia="等线" w:hAnsi="Arial" w:cs="Times New Roman" w:hint="eastAsia"/>
                <w:kern w:val="0"/>
                <w:sz w:val="18"/>
                <w:szCs w:val="20"/>
              </w:rPr>
            </w:pPr>
          </w:p>
        </w:tc>
        <w:tc>
          <w:tcPr>
            <w:tcW w:w="1134" w:type="dxa"/>
          </w:tcPr>
          <w:p w14:paraId="5E583C2F" w14:textId="77777777" w:rsidR="00103C84" w:rsidRPr="00AA3F42" w:rsidRDefault="00103C84" w:rsidP="00AA3F42">
            <w:pPr>
              <w:keepNext/>
              <w:keepLines/>
              <w:widowControl/>
              <w:overflowPunct w:val="0"/>
              <w:autoSpaceDE w:val="0"/>
              <w:autoSpaceDN w:val="0"/>
              <w:adjustRightInd w:val="0"/>
              <w:jc w:val="center"/>
              <w:textAlignment w:val="baseline"/>
              <w:rPr>
                <w:ins w:id="96" w:author="Lixiang Xu/NW Research &amp; Standard Lab /SRC-Beijing/Principal Engineer/Samsung Electronics" w:date="2022-11-04T14:26:00Z"/>
                <w:rFonts w:ascii="Arial" w:eastAsia="等线" w:hAnsi="Arial" w:cs="Times New Roman" w:hint="eastAsia"/>
                <w:kern w:val="0"/>
                <w:sz w:val="18"/>
                <w:szCs w:val="20"/>
              </w:rPr>
            </w:pPr>
          </w:p>
        </w:tc>
      </w:tr>
      <w:tr w:rsidR="00103C84" w:rsidRPr="00FD0425" w14:paraId="2B119FDE" w14:textId="77777777" w:rsidTr="00103C84">
        <w:trPr>
          <w:ins w:id="97" w:author="Lixiang Xu/NW Research &amp; Standard Lab /SRC-Beijing/Principal Engineer/Samsung Electronics" w:date="2022-11-04T14:26:00Z"/>
        </w:trPr>
        <w:tc>
          <w:tcPr>
            <w:tcW w:w="2235" w:type="dxa"/>
            <w:tcBorders>
              <w:top w:val="single" w:sz="4" w:space="0" w:color="auto"/>
              <w:left w:val="single" w:sz="4" w:space="0" w:color="auto"/>
              <w:bottom w:val="single" w:sz="4" w:space="0" w:color="auto"/>
              <w:right w:val="single" w:sz="4" w:space="0" w:color="auto"/>
            </w:tcBorders>
          </w:tcPr>
          <w:p w14:paraId="54E43C39" w14:textId="77777777" w:rsidR="00103C84" w:rsidRPr="00103C84" w:rsidRDefault="00103C84" w:rsidP="00103C84">
            <w:pPr>
              <w:rPr>
                <w:ins w:id="98" w:author="Lixiang Xu/NW Research &amp; Standard Lab /SRC-Beijing/Principal Engineer/Samsung Electronics" w:date="2022-11-04T14:26:00Z"/>
                <w:rFonts w:ascii="Arial" w:eastAsia="等线" w:hAnsi="Arial" w:cs="Times New Roman"/>
                <w:kern w:val="0"/>
                <w:sz w:val="18"/>
                <w:szCs w:val="20"/>
              </w:rPr>
            </w:pPr>
            <w:ins w:id="99" w:author="Lixiang Xu/NW Research &amp; Standard Lab /SRC-Beijing/Principal Engineer/Samsung Electronics" w:date="2022-11-04T14:26:00Z">
              <w:r w:rsidRPr="00103C84">
                <w:rPr>
                  <w:rFonts w:ascii="Arial" w:eastAsia="等线" w:hAnsi="Arial" w:cs="Times New Roman"/>
                  <w:kern w:val="0"/>
                  <w:sz w:val="18"/>
                  <w:szCs w:val="20"/>
                </w:rPr>
                <w:t>S-NG-RAN node to M-NG-RAN node Container</w:t>
              </w:r>
            </w:ins>
          </w:p>
        </w:tc>
        <w:tc>
          <w:tcPr>
            <w:tcW w:w="1134" w:type="dxa"/>
            <w:tcBorders>
              <w:top w:val="single" w:sz="4" w:space="0" w:color="auto"/>
              <w:left w:val="single" w:sz="4" w:space="0" w:color="auto"/>
              <w:bottom w:val="single" w:sz="4" w:space="0" w:color="auto"/>
              <w:right w:val="single" w:sz="4" w:space="0" w:color="auto"/>
            </w:tcBorders>
          </w:tcPr>
          <w:p w14:paraId="52E74CB8" w14:textId="77777777" w:rsidR="00103C84" w:rsidRPr="00103C84" w:rsidRDefault="00103C84" w:rsidP="00103C84">
            <w:pPr>
              <w:rPr>
                <w:ins w:id="100" w:author="Lixiang Xu/NW Research &amp; Standard Lab /SRC-Beijing/Principal Engineer/Samsung Electronics" w:date="2022-11-04T14:26:00Z"/>
                <w:rFonts w:ascii="Arial" w:eastAsia="等线" w:hAnsi="Arial" w:cs="Times New Roman"/>
                <w:kern w:val="0"/>
                <w:sz w:val="18"/>
                <w:szCs w:val="20"/>
              </w:rPr>
            </w:pPr>
            <w:ins w:id="101" w:author="Lixiang Xu/NW Research &amp; Standard Lab /SRC-Beijing/Principal Engineer/Samsung Electronics" w:date="2022-11-04T14:26:00Z">
              <w:r w:rsidRPr="00103C84">
                <w:rPr>
                  <w:rFonts w:ascii="Arial" w:eastAsia="等线" w:hAnsi="Arial" w:cs="Times New Roman"/>
                  <w:kern w:val="0"/>
                  <w:sz w:val="18"/>
                  <w:szCs w:val="20"/>
                </w:rPr>
                <w:t>O</w:t>
              </w:r>
            </w:ins>
          </w:p>
        </w:tc>
        <w:tc>
          <w:tcPr>
            <w:tcW w:w="992" w:type="dxa"/>
            <w:tcBorders>
              <w:top w:val="single" w:sz="4" w:space="0" w:color="auto"/>
              <w:left w:val="single" w:sz="4" w:space="0" w:color="auto"/>
              <w:bottom w:val="single" w:sz="4" w:space="0" w:color="auto"/>
              <w:right w:val="single" w:sz="4" w:space="0" w:color="auto"/>
            </w:tcBorders>
          </w:tcPr>
          <w:p w14:paraId="0E770BE8" w14:textId="77777777" w:rsidR="00103C84" w:rsidRPr="00103C84" w:rsidRDefault="00103C84" w:rsidP="00103C84">
            <w:pPr>
              <w:rPr>
                <w:ins w:id="102" w:author="Lixiang Xu/NW Research &amp; Standard Lab /SRC-Beijing/Principal Engineer/Samsung Electronics" w:date="2022-11-04T14:26:00Z"/>
                <w:rFonts w:ascii="Arial" w:eastAsia="等线" w:hAnsi="Arial" w:cs="Arial"/>
                <w:kern w:val="0"/>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08108DB0" w14:textId="77777777" w:rsidR="00103C84" w:rsidRPr="00103C84" w:rsidRDefault="00103C84" w:rsidP="00103C84">
            <w:pPr>
              <w:rPr>
                <w:ins w:id="103" w:author="Lixiang Xu/NW Research &amp; Standard Lab /SRC-Beijing/Principal Engineer/Samsung Electronics" w:date="2022-11-04T14:26:00Z"/>
                <w:rFonts w:ascii="Arial" w:eastAsia="等线" w:hAnsi="Arial" w:cs="Times New Roman"/>
                <w:kern w:val="0"/>
                <w:sz w:val="18"/>
                <w:szCs w:val="20"/>
                <w:lang w:val="en-GB" w:eastAsia="ja-JP"/>
              </w:rPr>
            </w:pPr>
            <w:ins w:id="104" w:author="Lixiang Xu/NW Research &amp; Standard Lab /SRC-Beijing/Principal Engineer/Samsung Electronics" w:date="2022-11-04T14:26:00Z">
              <w:r w:rsidRPr="00103C84">
                <w:rPr>
                  <w:rFonts w:ascii="Arial" w:eastAsia="等线" w:hAnsi="Arial" w:cs="Times New Roman"/>
                  <w:kern w:val="0"/>
                  <w:sz w:val="18"/>
                  <w:szCs w:val="20"/>
                  <w:lang w:val="en-GB" w:eastAsia="ja-JP"/>
                </w:rPr>
                <w:t>OCTET STRING</w:t>
              </w:r>
            </w:ins>
          </w:p>
        </w:tc>
        <w:tc>
          <w:tcPr>
            <w:tcW w:w="1701" w:type="dxa"/>
            <w:tcBorders>
              <w:top w:val="single" w:sz="4" w:space="0" w:color="auto"/>
              <w:left w:val="single" w:sz="4" w:space="0" w:color="auto"/>
              <w:bottom w:val="single" w:sz="4" w:space="0" w:color="auto"/>
              <w:right w:val="single" w:sz="4" w:space="0" w:color="auto"/>
            </w:tcBorders>
          </w:tcPr>
          <w:p w14:paraId="7E185A92" w14:textId="1307321D" w:rsidR="00103C84" w:rsidRPr="00103C84" w:rsidRDefault="00103C84" w:rsidP="00103C84">
            <w:pPr>
              <w:rPr>
                <w:ins w:id="105" w:author="Lixiang Xu/NW Research &amp; Standard Lab /SRC-Beijing/Principal Engineer/Samsung Electronics" w:date="2022-11-04T14:26:00Z"/>
                <w:rFonts w:ascii="Arial" w:eastAsia="等线" w:hAnsi="Arial" w:cs="Arial"/>
                <w:kern w:val="0"/>
                <w:sz w:val="18"/>
                <w:szCs w:val="18"/>
                <w:lang w:val="en-GB" w:eastAsia="ja-JP"/>
              </w:rPr>
            </w:pPr>
            <w:ins w:id="106" w:author="Lixiang Xu/NW Research &amp; Standard Lab /SRC-Beijing/Principal Engineer/Samsung Electronics" w:date="2022-11-04T14:26:00Z">
              <w:r w:rsidRPr="00103C84">
                <w:rPr>
                  <w:rFonts w:ascii="Arial" w:eastAsia="等线" w:hAnsi="Arial" w:cs="Arial"/>
                  <w:kern w:val="0"/>
                  <w:sz w:val="18"/>
                  <w:szCs w:val="18"/>
                  <w:lang w:val="en-GB" w:eastAsia="ja-JP"/>
                </w:rPr>
                <w:t>Includes the CG-Config message as defined in subclause 11.2.2 of TS 38.331 [10].</w:t>
              </w:r>
            </w:ins>
          </w:p>
        </w:tc>
        <w:tc>
          <w:tcPr>
            <w:tcW w:w="992" w:type="dxa"/>
            <w:tcBorders>
              <w:top w:val="single" w:sz="4" w:space="0" w:color="auto"/>
              <w:left w:val="single" w:sz="4" w:space="0" w:color="auto"/>
              <w:bottom w:val="single" w:sz="4" w:space="0" w:color="auto"/>
              <w:right w:val="single" w:sz="4" w:space="0" w:color="auto"/>
            </w:tcBorders>
          </w:tcPr>
          <w:p w14:paraId="075797BE" w14:textId="77777777" w:rsidR="00103C84" w:rsidRPr="00103C84" w:rsidRDefault="00103C84" w:rsidP="00103C84">
            <w:pPr>
              <w:rPr>
                <w:ins w:id="107" w:author="Lixiang Xu/NW Research &amp; Standard Lab /SRC-Beijing/Principal Engineer/Samsung Electronics" w:date="2022-11-04T14:26:00Z"/>
                <w:rFonts w:ascii="Arial" w:eastAsia="等线" w:hAnsi="Arial" w:cs="Times New Roman"/>
                <w:kern w:val="0"/>
                <w:sz w:val="18"/>
                <w:szCs w:val="20"/>
              </w:rPr>
            </w:pPr>
            <w:ins w:id="108" w:author="Lixiang Xu/NW Research &amp; Standard Lab /SRC-Beijing/Principal Engineer/Samsung Electronics" w:date="2022-11-04T14:26:00Z">
              <w:r w:rsidRPr="00103C84">
                <w:rPr>
                  <w:rFonts w:ascii="Arial" w:eastAsia="等线" w:hAnsi="Arial" w:cs="Times New Roman"/>
                  <w:kern w:val="0"/>
                  <w:sz w:val="18"/>
                  <w:szCs w:val="20"/>
                </w:rPr>
                <w:t>YES</w:t>
              </w:r>
            </w:ins>
          </w:p>
        </w:tc>
        <w:tc>
          <w:tcPr>
            <w:tcW w:w="1134" w:type="dxa"/>
            <w:tcBorders>
              <w:top w:val="single" w:sz="4" w:space="0" w:color="auto"/>
              <w:left w:val="single" w:sz="4" w:space="0" w:color="auto"/>
              <w:bottom w:val="single" w:sz="4" w:space="0" w:color="auto"/>
              <w:right w:val="single" w:sz="4" w:space="0" w:color="auto"/>
            </w:tcBorders>
          </w:tcPr>
          <w:p w14:paraId="4664FB83" w14:textId="77777777" w:rsidR="00103C84" w:rsidRPr="00103C84" w:rsidRDefault="00103C84" w:rsidP="00103C84">
            <w:pPr>
              <w:rPr>
                <w:ins w:id="109" w:author="Lixiang Xu/NW Research &amp; Standard Lab /SRC-Beijing/Principal Engineer/Samsung Electronics" w:date="2022-11-04T14:26:00Z"/>
                <w:rFonts w:ascii="Arial" w:eastAsia="等线" w:hAnsi="Arial" w:cs="Times New Roman"/>
                <w:kern w:val="0"/>
                <w:sz w:val="18"/>
                <w:szCs w:val="20"/>
              </w:rPr>
            </w:pPr>
            <w:ins w:id="110" w:author="Lixiang Xu/NW Research &amp; Standard Lab /SRC-Beijing/Principal Engineer/Samsung Electronics" w:date="2022-11-04T14:26:00Z">
              <w:r w:rsidRPr="00103C84">
                <w:rPr>
                  <w:rFonts w:ascii="Arial" w:eastAsia="等线" w:hAnsi="Arial" w:cs="Times New Roman"/>
                  <w:kern w:val="0"/>
                  <w:sz w:val="18"/>
                  <w:szCs w:val="20"/>
                </w:rPr>
                <w:t>ignore</w:t>
              </w:r>
            </w:ins>
          </w:p>
        </w:tc>
      </w:tr>
    </w:tbl>
    <w:p w14:paraId="3111B9A2" w14:textId="100B43F0" w:rsidR="00CB29FE" w:rsidRPr="00AA3F42"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4829E814" w14:textId="75BF6B73" w:rsidR="008B0925" w:rsidRPr="008524E0" w:rsidRDefault="008B0925" w:rsidP="008B0925">
      <w:pPr>
        <w:jc w:val="center"/>
        <w:rPr>
          <w:rFonts w:ascii="Times New Roman" w:hAnsi="Times New Roman" w:cs="Times New Roman"/>
          <w:color w:val="00B050"/>
        </w:rPr>
      </w:pPr>
      <w:r>
        <w:rPr>
          <w:rFonts w:ascii="Times New Roman" w:hAnsi="Times New Roman" w:cs="Times New Roman"/>
          <w:color w:val="00B050"/>
        </w:rPr>
        <w:t>****************************</w:t>
      </w:r>
      <w:r>
        <w:rPr>
          <w:rFonts w:ascii="Times New Roman" w:hAnsi="Times New Roman" w:cs="Times New Roman"/>
          <w:color w:val="00B050"/>
        </w:rPr>
        <w:t>End of</w:t>
      </w:r>
      <w:r w:rsidRPr="008524E0">
        <w:rPr>
          <w:rFonts w:ascii="Times New Roman" w:hAnsi="Times New Roman" w:cs="Times New Roman"/>
          <w:color w:val="00B050"/>
        </w:rPr>
        <w:t xml:space="preserve"> change ***************************</w:t>
      </w:r>
    </w:p>
    <w:p w14:paraId="1B39F7A0" w14:textId="19DD79C3" w:rsidR="00CB29F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6094F000" w14:textId="77777777" w:rsidR="00CB29FE" w:rsidRPr="00CB29F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hint="eastAsia"/>
          <w:kern w:val="0"/>
          <w:sz w:val="20"/>
          <w:szCs w:val="20"/>
          <w:lang w:val="en-GB" w:eastAsia="ko-KR"/>
        </w:rPr>
      </w:pPr>
    </w:p>
    <w:p w14:paraId="3A2F8904" w14:textId="77777777" w:rsidR="0085306C" w:rsidRPr="008524E0" w:rsidRDefault="0085306C" w:rsidP="0085306C">
      <w:pPr>
        <w:rPr>
          <w:rFonts w:hint="eastAsia"/>
          <w:lang w:val="en-GB"/>
        </w:rPr>
      </w:pPr>
    </w:p>
    <w:sectPr w:rsidR="0085306C" w:rsidRPr="008524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29EB1" w14:textId="77777777" w:rsidR="00D875A1" w:rsidRDefault="00D875A1" w:rsidP="00FA1BCA">
      <w:r>
        <w:separator/>
      </w:r>
    </w:p>
  </w:endnote>
  <w:endnote w:type="continuationSeparator" w:id="0">
    <w:p w14:paraId="3845131B" w14:textId="77777777" w:rsidR="00D875A1" w:rsidRDefault="00D875A1"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2376A" w14:textId="77777777" w:rsidR="00D875A1" w:rsidRDefault="00D875A1" w:rsidP="00FA1BCA">
      <w:r>
        <w:separator/>
      </w:r>
    </w:p>
  </w:footnote>
  <w:footnote w:type="continuationSeparator" w:id="0">
    <w:p w14:paraId="4EB9681B" w14:textId="77777777" w:rsidR="00D875A1" w:rsidRDefault="00D875A1" w:rsidP="00FA1B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xiang Xu/NW Research &amp; Standard Lab /SRC-Beijing/Principal Engineer/Samsung Electronics">
    <w15:presenceInfo w15:providerId="AD" w15:userId="S-1-5-21-1569490900-2152479555-3239727262-3209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211B7"/>
    <w:rsid w:val="000225E0"/>
    <w:rsid w:val="00022A79"/>
    <w:rsid w:val="00025F3A"/>
    <w:rsid w:val="0002797F"/>
    <w:rsid w:val="00034FE4"/>
    <w:rsid w:val="0003703E"/>
    <w:rsid w:val="000377C9"/>
    <w:rsid w:val="000434B1"/>
    <w:rsid w:val="000459A9"/>
    <w:rsid w:val="0004663A"/>
    <w:rsid w:val="000532D2"/>
    <w:rsid w:val="000578EA"/>
    <w:rsid w:val="00057EDA"/>
    <w:rsid w:val="00066416"/>
    <w:rsid w:val="00066940"/>
    <w:rsid w:val="00066AE3"/>
    <w:rsid w:val="00085AE5"/>
    <w:rsid w:val="00090BB2"/>
    <w:rsid w:val="000A12EE"/>
    <w:rsid w:val="000A31D2"/>
    <w:rsid w:val="000A5EEC"/>
    <w:rsid w:val="000A7E9A"/>
    <w:rsid w:val="000B1C85"/>
    <w:rsid w:val="000B5F1C"/>
    <w:rsid w:val="000B7C4E"/>
    <w:rsid w:val="000C00E8"/>
    <w:rsid w:val="000C0827"/>
    <w:rsid w:val="000C6856"/>
    <w:rsid w:val="000D6837"/>
    <w:rsid w:val="000D714E"/>
    <w:rsid w:val="000E37C9"/>
    <w:rsid w:val="000E7B44"/>
    <w:rsid w:val="000E7D14"/>
    <w:rsid w:val="000F02F9"/>
    <w:rsid w:val="000F3AE3"/>
    <w:rsid w:val="000F4F47"/>
    <w:rsid w:val="000F65D2"/>
    <w:rsid w:val="00100335"/>
    <w:rsid w:val="00103705"/>
    <w:rsid w:val="00103C84"/>
    <w:rsid w:val="001132D0"/>
    <w:rsid w:val="00114E31"/>
    <w:rsid w:val="00130170"/>
    <w:rsid w:val="0013121A"/>
    <w:rsid w:val="00131AA7"/>
    <w:rsid w:val="00133D5B"/>
    <w:rsid w:val="001340E1"/>
    <w:rsid w:val="0013546E"/>
    <w:rsid w:val="00141674"/>
    <w:rsid w:val="0015433A"/>
    <w:rsid w:val="00154CC5"/>
    <w:rsid w:val="00167664"/>
    <w:rsid w:val="00171436"/>
    <w:rsid w:val="00171476"/>
    <w:rsid w:val="0017776E"/>
    <w:rsid w:val="00181A0A"/>
    <w:rsid w:val="00183766"/>
    <w:rsid w:val="00184534"/>
    <w:rsid w:val="00185C72"/>
    <w:rsid w:val="0019052F"/>
    <w:rsid w:val="00193E3C"/>
    <w:rsid w:val="00196678"/>
    <w:rsid w:val="001A2907"/>
    <w:rsid w:val="001A5E58"/>
    <w:rsid w:val="001B0426"/>
    <w:rsid w:val="001B4709"/>
    <w:rsid w:val="001B6CE7"/>
    <w:rsid w:val="001B7524"/>
    <w:rsid w:val="001C6C1E"/>
    <w:rsid w:val="001C78FF"/>
    <w:rsid w:val="001D050D"/>
    <w:rsid w:val="001D7AD1"/>
    <w:rsid w:val="001F316D"/>
    <w:rsid w:val="00204D35"/>
    <w:rsid w:val="00215820"/>
    <w:rsid w:val="0022576A"/>
    <w:rsid w:val="00230D1C"/>
    <w:rsid w:val="00232EC9"/>
    <w:rsid w:val="00236262"/>
    <w:rsid w:val="00237F97"/>
    <w:rsid w:val="002419CE"/>
    <w:rsid w:val="00243BF4"/>
    <w:rsid w:val="00244EBF"/>
    <w:rsid w:val="00251644"/>
    <w:rsid w:val="00252A9D"/>
    <w:rsid w:val="00255E43"/>
    <w:rsid w:val="00256B4B"/>
    <w:rsid w:val="00256B71"/>
    <w:rsid w:val="00257BCB"/>
    <w:rsid w:val="00274AB2"/>
    <w:rsid w:val="002766B1"/>
    <w:rsid w:val="00280248"/>
    <w:rsid w:val="0028428B"/>
    <w:rsid w:val="00287FF1"/>
    <w:rsid w:val="002926AD"/>
    <w:rsid w:val="00293EA2"/>
    <w:rsid w:val="002A2CD7"/>
    <w:rsid w:val="002A7759"/>
    <w:rsid w:val="002B5EE4"/>
    <w:rsid w:val="002B6F87"/>
    <w:rsid w:val="002C671F"/>
    <w:rsid w:val="002D6F61"/>
    <w:rsid w:val="002E11A1"/>
    <w:rsid w:val="002E2FD0"/>
    <w:rsid w:val="002E3394"/>
    <w:rsid w:val="002E35E2"/>
    <w:rsid w:val="002E4330"/>
    <w:rsid w:val="002E5E0F"/>
    <w:rsid w:val="002F2B00"/>
    <w:rsid w:val="002F4037"/>
    <w:rsid w:val="00306BA9"/>
    <w:rsid w:val="003143AA"/>
    <w:rsid w:val="003214BA"/>
    <w:rsid w:val="0032198D"/>
    <w:rsid w:val="00331F66"/>
    <w:rsid w:val="00350C8A"/>
    <w:rsid w:val="00353D21"/>
    <w:rsid w:val="00355CE4"/>
    <w:rsid w:val="00357580"/>
    <w:rsid w:val="003623D8"/>
    <w:rsid w:val="0036484D"/>
    <w:rsid w:val="00365615"/>
    <w:rsid w:val="00371DB2"/>
    <w:rsid w:val="0037351A"/>
    <w:rsid w:val="00373869"/>
    <w:rsid w:val="003743E3"/>
    <w:rsid w:val="00380C71"/>
    <w:rsid w:val="00385A4B"/>
    <w:rsid w:val="003941D2"/>
    <w:rsid w:val="0039614F"/>
    <w:rsid w:val="003A1A86"/>
    <w:rsid w:val="003A1E6F"/>
    <w:rsid w:val="003A2654"/>
    <w:rsid w:val="003B4B56"/>
    <w:rsid w:val="003B6BFB"/>
    <w:rsid w:val="003C50F5"/>
    <w:rsid w:val="003C568B"/>
    <w:rsid w:val="003C7962"/>
    <w:rsid w:val="003D1839"/>
    <w:rsid w:val="003D1B00"/>
    <w:rsid w:val="003D316C"/>
    <w:rsid w:val="003D381C"/>
    <w:rsid w:val="003E0E75"/>
    <w:rsid w:val="003F12CC"/>
    <w:rsid w:val="00413851"/>
    <w:rsid w:val="00417B56"/>
    <w:rsid w:val="0042640F"/>
    <w:rsid w:val="00426540"/>
    <w:rsid w:val="00431CA0"/>
    <w:rsid w:val="00434454"/>
    <w:rsid w:val="004423C2"/>
    <w:rsid w:val="0044504B"/>
    <w:rsid w:val="00451D08"/>
    <w:rsid w:val="00452AC2"/>
    <w:rsid w:val="00461C54"/>
    <w:rsid w:val="00463D4C"/>
    <w:rsid w:val="004658C1"/>
    <w:rsid w:val="00467E63"/>
    <w:rsid w:val="00474DA2"/>
    <w:rsid w:val="004779B6"/>
    <w:rsid w:val="00480708"/>
    <w:rsid w:val="00481E66"/>
    <w:rsid w:val="00482E7F"/>
    <w:rsid w:val="004871C6"/>
    <w:rsid w:val="00496ED0"/>
    <w:rsid w:val="004A1BA2"/>
    <w:rsid w:val="004A2D9C"/>
    <w:rsid w:val="004A3237"/>
    <w:rsid w:val="004A7AA7"/>
    <w:rsid w:val="004B3BB6"/>
    <w:rsid w:val="004B69AD"/>
    <w:rsid w:val="004B7840"/>
    <w:rsid w:val="004C084B"/>
    <w:rsid w:val="004C11BB"/>
    <w:rsid w:val="004C3F83"/>
    <w:rsid w:val="004D273A"/>
    <w:rsid w:val="004D3541"/>
    <w:rsid w:val="004E27F2"/>
    <w:rsid w:val="004F0EFE"/>
    <w:rsid w:val="004F4958"/>
    <w:rsid w:val="004F4E5C"/>
    <w:rsid w:val="00507364"/>
    <w:rsid w:val="00507F00"/>
    <w:rsid w:val="00521995"/>
    <w:rsid w:val="0052377F"/>
    <w:rsid w:val="00524B45"/>
    <w:rsid w:val="00526041"/>
    <w:rsid w:val="005266A4"/>
    <w:rsid w:val="00536890"/>
    <w:rsid w:val="005551E5"/>
    <w:rsid w:val="00561F1D"/>
    <w:rsid w:val="00564B39"/>
    <w:rsid w:val="00566330"/>
    <w:rsid w:val="00572664"/>
    <w:rsid w:val="0058495E"/>
    <w:rsid w:val="00586B0E"/>
    <w:rsid w:val="005A230D"/>
    <w:rsid w:val="005A3DD2"/>
    <w:rsid w:val="005B0294"/>
    <w:rsid w:val="005B2938"/>
    <w:rsid w:val="005B2B2B"/>
    <w:rsid w:val="005B2E8D"/>
    <w:rsid w:val="005D2819"/>
    <w:rsid w:val="005E0CE4"/>
    <w:rsid w:val="005E14D1"/>
    <w:rsid w:val="005F07DC"/>
    <w:rsid w:val="005F42AD"/>
    <w:rsid w:val="005F4B98"/>
    <w:rsid w:val="006310B4"/>
    <w:rsid w:val="00632082"/>
    <w:rsid w:val="00636D1E"/>
    <w:rsid w:val="006414F5"/>
    <w:rsid w:val="00644685"/>
    <w:rsid w:val="0064655F"/>
    <w:rsid w:val="00651109"/>
    <w:rsid w:val="0065576A"/>
    <w:rsid w:val="006612F7"/>
    <w:rsid w:val="00661CC2"/>
    <w:rsid w:val="00662038"/>
    <w:rsid w:val="0066481B"/>
    <w:rsid w:val="00667CE4"/>
    <w:rsid w:val="0067075F"/>
    <w:rsid w:val="00673D1B"/>
    <w:rsid w:val="00680803"/>
    <w:rsid w:val="00681102"/>
    <w:rsid w:val="0068122D"/>
    <w:rsid w:val="00683A4C"/>
    <w:rsid w:val="0068798C"/>
    <w:rsid w:val="00690E58"/>
    <w:rsid w:val="006A038F"/>
    <w:rsid w:val="006B249B"/>
    <w:rsid w:val="006B4E37"/>
    <w:rsid w:val="006C28E4"/>
    <w:rsid w:val="006C3961"/>
    <w:rsid w:val="006D2A10"/>
    <w:rsid w:val="006D5697"/>
    <w:rsid w:val="006E169D"/>
    <w:rsid w:val="006E1977"/>
    <w:rsid w:val="006F1A71"/>
    <w:rsid w:val="007017D4"/>
    <w:rsid w:val="007059FD"/>
    <w:rsid w:val="00714534"/>
    <w:rsid w:val="00715196"/>
    <w:rsid w:val="00722D86"/>
    <w:rsid w:val="00730719"/>
    <w:rsid w:val="00731E41"/>
    <w:rsid w:val="007354D0"/>
    <w:rsid w:val="00736466"/>
    <w:rsid w:val="00736C3D"/>
    <w:rsid w:val="00752AD1"/>
    <w:rsid w:val="00754CC6"/>
    <w:rsid w:val="007561A9"/>
    <w:rsid w:val="00757BED"/>
    <w:rsid w:val="00757CEF"/>
    <w:rsid w:val="00762F85"/>
    <w:rsid w:val="00763956"/>
    <w:rsid w:val="007646FF"/>
    <w:rsid w:val="007676C2"/>
    <w:rsid w:val="00767BF4"/>
    <w:rsid w:val="007801B9"/>
    <w:rsid w:val="0079127D"/>
    <w:rsid w:val="00793EAB"/>
    <w:rsid w:val="007A7090"/>
    <w:rsid w:val="007A79AD"/>
    <w:rsid w:val="007C252C"/>
    <w:rsid w:val="007C6B10"/>
    <w:rsid w:val="007C7DA2"/>
    <w:rsid w:val="007D0924"/>
    <w:rsid w:val="007D37AE"/>
    <w:rsid w:val="007D4DC4"/>
    <w:rsid w:val="007E2C29"/>
    <w:rsid w:val="007E34AA"/>
    <w:rsid w:val="007E3B23"/>
    <w:rsid w:val="007E6ADF"/>
    <w:rsid w:val="007F0643"/>
    <w:rsid w:val="007F3219"/>
    <w:rsid w:val="007F7A8C"/>
    <w:rsid w:val="00801E29"/>
    <w:rsid w:val="008025E3"/>
    <w:rsid w:val="0080332E"/>
    <w:rsid w:val="008035B0"/>
    <w:rsid w:val="00804ADE"/>
    <w:rsid w:val="00806D0E"/>
    <w:rsid w:val="0082243A"/>
    <w:rsid w:val="008270CD"/>
    <w:rsid w:val="0083040E"/>
    <w:rsid w:val="00832B6D"/>
    <w:rsid w:val="008330AF"/>
    <w:rsid w:val="008339BD"/>
    <w:rsid w:val="00834F66"/>
    <w:rsid w:val="00836A58"/>
    <w:rsid w:val="008509CD"/>
    <w:rsid w:val="008524E0"/>
    <w:rsid w:val="0085306C"/>
    <w:rsid w:val="00855ED7"/>
    <w:rsid w:val="00857C4C"/>
    <w:rsid w:val="008617F3"/>
    <w:rsid w:val="00874712"/>
    <w:rsid w:val="008752CB"/>
    <w:rsid w:val="00875B61"/>
    <w:rsid w:val="00886DFA"/>
    <w:rsid w:val="008A6776"/>
    <w:rsid w:val="008B0925"/>
    <w:rsid w:val="008B39BD"/>
    <w:rsid w:val="008C2892"/>
    <w:rsid w:val="008D03DB"/>
    <w:rsid w:val="008D121D"/>
    <w:rsid w:val="008D6B5B"/>
    <w:rsid w:val="008D6CAA"/>
    <w:rsid w:val="008E79FE"/>
    <w:rsid w:val="008F1C60"/>
    <w:rsid w:val="008F1F26"/>
    <w:rsid w:val="008F2408"/>
    <w:rsid w:val="008F28C9"/>
    <w:rsid w:val="008F69CC"/>
    <w:rsid w:val="008F6DD3"/>
    <w:rsid w:val="00901888"/>
    <w:rsid w:val="00905B83"/>
    <w:rsid w:val="00913588"/>
    <w:rsid w:val="009148CB"/>
    <w:rsid w:val="00915C52"/>
    <w:rsid w:val="00933006"/>
    <w:rsid w:val="00933209"/>
    <w:rsid w:val="00933EE3"/>
    <w:rsid w:val="00934383"/>
    <w:rsid w:val="00934E00"/>
    <w:rsid w:val="009407A9"/>
    <w:rsid w:val="00943F69"/>
    <w:rsid w:val="00950997"/>
    <w:rsid w:val="00964619"/>
    <w:rsid w:val="009647C4"/>
    <w:rsid w:val="00967A55"/>
    <w:rsid w:val="0097181D"/>
    <w:rsid w:val="00992702"/>
    <w:rsid w:val="009937C2"/>
    <w:rsid w:val="00994EDA"/>
    <w:rsid w:val="009A4052"/>
    <w:rsid w:val="009A40A5"/>
    <w:rsid w:val="009A553C"/>
    <w:rsid w:val="009B7C28"/>
    <w:rsid w:val="009B7D01"/>
    <w:rsid w:val="009C0AA6"/>
    <w:rsid w:val="009C100B"/>
    <w:rsid w:val="009C1CD3"/>
    <w:rsid w:val="009D111A"/>
    <w:rsid w:val="009D7185"/>
    <w:rsid w:val="009E6318"/>
    <w:rsid w:val="00A01CAA"/>
    <w:rsid w:val="00A02CBC"/>
    <w:rsid w:val="00A07849"/>
    <w:rsid w:val="00A111AC"/>
    <w:rsid w:val="00A17C9C"/>
    <w:rsid w:val="00A20EA5"/>
    <w:rsid w:val="00A316D9"/>
    <w:rsid w:val="00A34CA7"/>
    <w:rsid w:val="00A34F5B"/>
    <w:rsid w:val="00A358D8"/>
    <w:rsid w:val="00A44684"/>
    <w:rsid w:val="00A53D0C"/>
    <w:rsid w:val="00A6364E"/>
    <w:rsid w:val="00A643FA"/>
    <w:rsid w:val="00A647C2"/>
    <w:rsid w:val="00A65F40"/>
    <w:rsid w:val="00A715FD"/>
    <w:rsid w:val="00A76986"/>
    <w:rsid w:val="00A76F03"/>
    <w:rsid w:val="00A7773F"/>
    <w:rsid w:val="00A80246"/>
    <w:rsid w:val="00A820CF"/>
    <w:rsid w:val="00A82583"/>
    <w:rsid w:val="00A85B11"/>
    <w:rsid w:val="00A92B84"/>
    <w:rsid w:val="00A95A3C"/>
    <w:rsid w:val="00A9630D"/>
    <w:rsid w:val="00AA3F42"/>
    <w:rsid w:val="00AA424D"/>
    <w:rsid w:val="00AA7893"/>
    <w:rsid w:val="00AB0DB8"/>
    <w:rsid w:val="00AB20BD"/>
    <w:rsid w:val="00AB2405"/>
    <w:rsid w:val="00AB2EE5"/>
    <w:rsid w:val="00AB6CF1"/>
    <w:rsid w:val="00AC4413"/>
    <w:rsid w:val="00AD14F9"/>
    <w:rsid w:val="00AD1D26"/>
    <w:rsid w:val="00AE1E94"/>
    <w:rsid w:val="00AE2AA1"/>
    <w:rsid w:val="00B00BED"/>
    <w:rsid w:val="00B04A12"/>
    <w:rsid w:val="00B1079D"/>
    <w:rsid w:val="00B166FB"/>
    <w:rsid w:val="00B17394"/>
    <w:rsid w:val="00B17E8F"/>
    <w:rsid w:val="00B21335"/>
    <w:rsid w:val="00B243FF"/>
    <w:rsid w:val="00B35989"/>
    <w:rsid w:val="00B3702D"/>
    <w:rsid w:val="00B461C1"/>
    <w:rsid w:val="00B4661A"/>
    <w:rsid w:val="00B47576"/>
    <w:rsid w:val="00B505D1"/>
    <w:rsid w:val="00B54458"/>
    <w:rsid w:val="00B56B4B"/>
    <w:rsid w:val="00B5780B"/>
    <w:rsid w:val="00B61FBC"/>
    <w:rsid w:val="00B66DAD"/>
    <w:rsid w:val="00B7746E"/>
    <w:rsid w:val="00B817E5"/>
    <w:rsid w:val="00B84732"/>
    <w:rsid w:val="00B8693B"/>
    <w:rsid w:val="00B9188D"/>
    <w:rsid w:val="00B958AB"/>
    <w:rsid w:val="00BA1125"/>
    <w:rsid w:val="00BA1DA9"/>
    <w:rsid w:val="00BA3640"/>
    <w:rsid w:val="00BA4377"/>
    <w:rsid w:val="00BA5823"/>
    <w:rsid w:val="00BB1732"/>
    <w:rsid w:val="00BB439B"/>
    <w:rsid w:val="00BC3C41"/>
    <w:rsid w:val="00BC70EF"/>
    <w:rsid w:val="00BD4524"/>
    <w:rsid w:val="00BE059E"/>
    <w:rsid w:val="00BE1BBE"/>
    <w:rsid w:val="00BE4862"/>
    <w:rsid w:val="00BE4965"/>
    <w:rsid w:val="00BE4B1A"/>
    <w:rsid w:val="00BE7AF8"/>
    <w:rsid w:val="00BF0B6A"/>
    <w:rsid w:val="00BF151D"/>
    <w:rsid w:val="00BF2C23"/>
    <w:rsid w:val="00BF4789"/>
    <w:rsid w:val="00BF58B3"/>
    <w:rsid w:val="00BF76C1"/>
    <w:rsid w:val="00C03E81"/>
    <w:rsid w:val="00C07871"/>
    <w:rsid w:val="00C07D6C"/>
    <w:rsid w:val="00C136BC"/>
    <w:rsid w:val="00C13B42"/>
    <w:rsid w:val="00C216EF"/>
    <w:rsid w:val="00C302B3"/>
    <w:rsid w:val="00C307D8"/>
    <w:rsid w:val="00C314B9"/>
    <w:rsid w:val="00C31924"/>
    <w:rsid w:val="00C32F6D"/>
    <w:rsid w:val="00C3767A"/>
    <w:rsid w:val="00C40759"/>
    <w:rsid w:val="00C437ED"/>
    <w:rsid w:val="00C51E64"/>
    <w:rsid w:val="00C52643"/>
    <w:rsid w:val="00C55937"/>
    <w:rsid w:val="00C56B14"/>
    <w:rsid w:val="00C5799D"/>
    <w:rsid w:val="00C61D84"/>
    <w:rsid w:val="00C64D85"/>
    <w:rsid w:val="00C65604"/>
    <w:rsid w:val="00C81753"/>
    <w:rsid w:val="00C833D0"/>
    <w:rsid w:val="00C85C58"/>
    <w:rsid w:val="00C967B6"/>
    <w:rsid w:val="00CA36D1"/>
    <w:rsid w:val="00CA53BF"/>
    <w:rsid w:val="00CA66BA"/>
    <w:rsid w:val="00CB29FE"/>
    <w:rsid w:val="00CB34AE"/>
    <w:rsid w:val="00CC076C"/>
    <w:rsid w:val="00CC66F1"/>
    <w:rsid w:val="00CC6DDD"/>
    <w:rsid w:val="00CD55DF"/>
    <w:rsid w:val="00CD7378"/>
    <w:rsid w:val="00CE2C8D"/>
    <w:rsid w:val="00CE41EB"/>
    <w:rsid w:val="00CE48B0"/>
    <w:rsid w:val="00CF2B1C"/>
    <w:rsid w:val="00CF39EB"/>
    <w:rsid w:val="00CF3BEC"/>
    <w:rsid w:val="00CF4FBA"/>
    <w:rsid w:val="00CF5A6D"/>
    <w:rsid w:val="00CF685A"/>
    <w:rsid w:val="00CF78D4"/>
    <w:rsid w:val="00D0022A"/>
    <w:rsid w:val="00D01533"/>
    <w:rsid w:val="00D11B16"/>
    <w:rsid w:val="00D12462"/>
    <w:rsid w:val="00D1398B"/>
    <w:rsid w:val="00D15FB6"/>
    <w:rsid w:val="00D2099B"/>
    <w:rsid w:val="00D32C55"/>
    <w:rsid w:val="00D32EAC"/>
    <w:rsid w:val="00D34AEB"/>
    <w:rsid w:val="00D37981"/>
    <w:rsid w:val="00D43663"/>
    <w:rsid w:val="00D441B5"/>
    <w:rsid w:val="00D478BD"/>
    <w:rsid w:val="00D47A6C"/>
    <w:rsid w:val="00D50D5F"/>
    <w:rsid w:val="00D63AEB"/>
    <w:rsid w:val="00D66271"/>
    <w:rsid w:val="00D73829"/>
    <w:rsid w:val="00D760D7"/>
    <w:rsid w:val="00D801F7"/>
    <w:rsid w:val="00D80D19"/>
    <w:rsid w:val="00D8572A"/>
    <w:rsid w:val="00D85BDC"/>
    <w:rsid w:val="00D868A1"/>
    <w:rsid w:val="00D875A1"/>
    <w:rsid w:val="00D91470"/>
    <w:rsid w:val="00D9220E"/>
    <w:rsid w:val="00D950B6"/>
    <w:rsid w:val="00DA3595"/>
    <w:rsid w:val="00DA518F"/>
    <w:rsid w:val="00DA6BA5"/>
    <w:rsid w:val="00DB4B63"/>
    <w:rsid w:val="00DB4DE2"/>
    <w:rsid w:val="00DC155C"/>
    <w:rsid w:val="00DC5EFE"/>
    <w:rsid w:val="00DC668D"/>
    <w:rsid w:val="00DD2DBD"/>
    <w:rsid w:val="00DD6F37"/>
    <w:rsid w:val="00DE1F26"/>
    <w:rsid w:val="00DE3A75"/>
    <w:rsid w:val="00DF00DD"/>
    <w:rsid w:val="00DF2890"/>
    <w:rsid w:val="00DF2B06"/>
    <w:rsid w:val="00DF4F95"/>
    <w:rsid w:val="00E01C96"/>
    <w:rsid w:val="00E07566"/>
    <w:rsid w:val="00E20001"/>
    <w:rsid w:val="00E21434"/>
    <w:rsid w:val="00E2212A"/>
    <w:rsid w:val="00E24E61"/>
    <w:rsid w:val="00E312A3"/>
    <w:rsid w:val="00E31503"/>
    <w:rsid w:val="00E363B0"/>
    <w:rsid w:val="00E45A03"/>
    <w:rsid w:val="00E53C85"/>
    <w:rsid w:val="00E57A56"/>
    <w:rsid w:val="00E64FEA"/>
    <w:rsid w:val="00E65283"/>
    <w:rsid w:val="00E74BBF"/>
    <w:rsid w:val="00E815B0"/>
    <w:rsid w:val="00E8517E"/>
    <w:rsid w:val="00E95172"/>
    <w:rsid w:val="00E95873"/>
    <w:rsid w:val="00EA3B52"/>
    <w:rsid w:val="00EA6E37"/>
    <w:rsid w:val="00EB02CB"/>
    <w:rsid w:val="00EB0816"/>
    <w:rsid w:val="00EB1209"/>
    <w:rsid w:val="00EB1B4D"/>
    <w:rsid w:val="00EB58D0"/>
    <w:rsid w:val="00EC33C7"/>
    <w:rsid w:val="00EF1E1A"/>
    <w:rsid w:val="00EF46C0"/>
    <w:rsid w:val="00EF6E4D"/>
    <w:rsid w:val="00F0197D"/>
    <w:rsid w:val="00F02A4F"/>
    <w:rsid w:val="00F032B4"/>
    <w:rsid w:val="00F07429"/>
    <w:rsid w:val="00F07C23"/>
    <w:rsid w:val="00F10714"/>
    <w:rsid w:val="00F15108"/>
    <w:rsid w:val="00F17E79"/>
    <w:rsid w:val="00F2050F"/>
    <w:rsid w:val="00F23F7E"/>
    <w:rsid w:val="00F259D8"/>
    <w:rsid w:val="00F27678"/>
    <w:rsid w:val="00F27934"/>
    <w:rsid w:val="00F37609"/>
    <w:rsid w:val="00F40D3C"/>
    <w:rsid w:val="00F54AEF"/>
    <w:rsid w:val="00F70524"/>
    <w:rsid w:val="00F70C89"/>
    <w:rsid w:val="00F718D1"/>
    <w:rsid w:val="00F7247E"/>
    <w:rsid w:val="00F742F8"/>
    <w:rsid w:val="00F751EA"/>
    <w:rsid w:val="00F802A5"/>
    <w:rsid w:val="00F81DAB"/>
    <w:rsid w:val="00F86354"/>
    <w:rsid w:val="00F90E8F"/>
    <w:rsid w:val="00F92FE3"/>
    <w:rsid w:val="00F9495F"/>
    <w:rsid w:val="00FA1BCA"/>
    <w:rsid w:val="00FA4B8A"/>
    <w:rsid w:val="00FA4BF3"/>
    <w:rsid w:val="00FA6742"/>
    <w:rsid w:val="00FA71E7"/>
    <w:rsid w:val="00FA7262"/>
    <w:rsid w:val="00FB66C8"/>
    <w:rsid w:val="00FC08A2"/>
    <w:rsid w:val="00FC14C9"/>
    <w:rsid w:val="00FC71A8"/>
    <w:rsid w:val="00FC7E72"/>
    <w:rsid w:val="00FD1592"/>
    <w:rsid w:val="00FD2B10"/>
    <w:rsid w:val="00FD4DB6"/>
    <w:rsid w:val="00FD67E7"/>
    <w:rsid w:val="00FE17B9"/>
    <w:rsid w:val="00FE29BF"/>
    <w:rsid w:val="00FE449A"/>
    <w:rsid w:val="00FE65A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55F"/>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1178</TotalTime>
  <Pages>8</Pages>
  <Words>2013</Words>
  <Characters>11476</Characters>
  <Application>Microsoft Office Word</Application>
  <DocSecurity>0</DocSecurity>
  <Lines>95</Lines>
  <Paragraphs>26</Paragraphs>
  <ScaleCrop>false</ScaleCrop>
  <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Lixiang Xu/NW Research &amp; Standard Lab /SRC-Beijing/Principal Engineer/Samsung Electronics</cp:lastModifiedBy>
  <cp:revision>150</cp:revision>
  <dcterms:created xsi:type="dcterms:W3CDTF">2022-11-03T06:08:00Z</dcterms:created>
  <dcterms:modified xsi:type="dcterms:W3CDTF">2022-11-04T06:36:00Z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